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CBFA2"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sidR="000B2825">
        <w:rPr>
          <w:b/>
          <w:i/>
          <w:noProof/>
          <w:sz w:val="28"/>
        </w:rPr>
        <w:t>0</w:t>
      </w:r>
      <w:r w:rsidR="006F570C">
        <w:rPr>
          <w:b/>
          <w:i/>
          <w:noProof/>
          <w:sz w:val="28"/>
        </w:rPr>
        <w:t>9248</w:t>
      </w:r>
      <w:r>
        <w:rPr>
          <w:b/>
          <w:i/>
          <w:noProof/>
          <w:sz w:val="28"/>
        </w:rPr>
        <w:fldChar w:fldCharType="end"/>
      </w:r>
    </w:p>
    <w:p w14:paraId="7CB45193" w14:textId="73D12226"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0B2825">
        <w:rPr>
          <w:b/>
          <w:noProof/>
          <w:sz w:val="24"/>
        </w:rPr>
        <w:t>a</w:t>
      </w:r>
      <w:r w:rsidR="00FE2D85">
        <w:rPr>
          <w:b/>
          <w:noProof/>
          <w:sz w:val="24"/>
        </w:rPr>
        <w:t>stricht</w:t>
      </w:r>
      <w:r>
        <w:rPr>
          <w:b/>
          <w:noProof/>
          <w:sz w:val="24"/>
        </w:rPr>
        <w:fldChar w:fldCharType="end"/>
      </w:r>
      <w:r w:rsidR="001E41F3">
        <w:rPr>
          <w:b/>
          <w:noProof/>
          <w:sz w:val="24"/>
        </w:rPr>
        <w:t xml:space="preserve">, </w:t>
      </w:r>
      <w:r w:rsidR="006F570C">
        <w:fldChar w:fldCharType="begin"/>
      </w:r>
      <w:r w:rsidR="006F570C">
        <w:instrText xml:space="preserve"> DOCPROPERTY  Country  \* MERGEFORMAT </w:instrText>
      </w:r>
      <w:r w:rsidR="006F570C">
        <w:fldChar w:fldCharType="separate"/>
      </w:r>
      <w:r w:rsidR="00183E38">
        <w:rPr>
          <w:b/>
          <w:noProof/>
          <w:sz w:val="24"/>
        </w:rPr>
        <w:t>NL</w:t>
      </w:r>
      <w:r w:rsidR="006F570C">
        <w:rPr>
          <w:b/>
          <w:noProof/>
          <w:sz w:val="24"/>
        </w:rPr>
        <w:fldChar w:fldCharType="end"/>
      </w:r>
      <w:r w:rsidR="001E41F3">
        <w:rPr>
          <w:b/>
          <w:noProof/>
          <w:sz w:val="24"/>
        </w:rPr>
        <w:t>,</w:t>
      </w:r>
      <w:r w:rsidR="006F570C">
        <w:fldChar w:fldCharType="begin"/>
      </w:r>
      <w:r w:rsidR="006F570C">
        <w:instrText xml:space="preserve"> DOCPROPERTY  StartDate  \* MERGEFORMAT </w:instrText>
      </w:r>
      <w:r w:rsidR="006F570C">
        <w:fldChar w:fldCharType="separate"/>
      </w:r>
      <w:r w:rsidR="003609EF" w:rsidRPr="00BA51D9">
        <w:rPr>
          <w:b/>
          <w:noProof/>
          <w:sz w:val="24"/>
        </w:rPr>
        <w:t xml:space="preserve"> </w:t>
      </w:r>
      <w:r w:rsidR="002564D0">
        <w:rPr>
          <w:b/>
          <w:noProof/>
          <w:sz w:val="24"/>
        </w:rPr>
        <w:t>19</w:t>
      </w:r>
      <w:r w:rsidR="006F570C">
        <w:rPr>
          <w:b/>
          <w:noProof/>
          <w:sz w:val="24"/>
        </w:rPr>
        <w:fldChar w:fldCharType="end"/>
      </w:r>
      <w:r w:rsidR="00547111">
        <w:rPr>
          <w:b/>
          <w:noProof/>
          <w:sz w:val="24"/>
        </w:rPr>
        <w:t xml:space="preserve"> - </w:t>
      </w:r>
      <w:r w:rsidR="006F570C">
        <w:fldChar w:fldCharType="begin"/>
      </w:r>
      <w:r w:rsidR="006F570C">
        <w:instrText xml:space="preserve"> DOCPROPERTY  EndDate  \* MERGEFORMAT </w:instrText>
      </w:r>
      <w:r w:rsidR="006F570C">
        <w:fldChar w:fldCharType="separate"/>
      </w:r>
      <w:r w:rsidR="002564D0">
        <w:rPr>
          <w:b/>
          <w:noProof/>
          <w:sz w:val="24"/>
        </w:rPr>
        <w:t>23 August 2024</w:t>
      </w:r>
      <w:r w:rsidR="006F570C">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DB18DB">
        <w:rPr>
          <w:b/>
          <w:noProof/>
          <w:color w:val="3333FF"/>
          <w:sz w:val="24"/>
        </w:rPr>
        <w:t>240</w:t>
      </w:r>
      <w:r w:rsidR="00831091">
        <w:rPr>
          <w:b/>
          <w:noProof/>
          <w:color w:val="3333FF"/>
          <w:sz w:val="24"/>
        </w:rPr>
        <w:t>8902</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3A747" w:rsidR="001E41F3" w:rsidRPr="00410371" w:rsidRDefault="006F570C"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64342">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5662" w:rsidR="001E41F3" w:rsidRPr="00410371" w:rsidRDefault="000B2825" w:rsidP="00547111">
            <w:pPr>
              <w:pStyle w:val="CRCoverPage"/>
              <w:spacing w:after="0"/>
              <w:rPr>
                <w:noProof/>
              </w:rPr>
            </w:pPr>
            <w:r>
              <w:rPr>
                <w:b/>
                <w:noProof/>
                <w:sz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DCCAA" w:rsidR="001E41F3" w:rsidRPr="00410371" w:rsidRDefault="006F570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E7171" w:rsidR="001E41F3" w:rsidRPr="00410371" w:rsidRDefault="006F570C">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FF67B9" w:rsidR="00F25D98" w:rsidRDefault="00C768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FC0A6" w:rsidR="001E41F3" w:rsidRDefault="006F570C">
            <w:pPr>
              <w:pStyle w:val="CRCoverPage"/>
              <w:spacing w:after="0"/>
              <w:ind w:left="100"/>
              <w:rPr>
                <w:noProof/>
              </w:rPr>
            </w:pPr>
            <w:r>
              <w:fldChar w:fldCharType="begin"/>
            </w:r>
            <w:r>
              <w:instrText xml:space="preserve"> DOCPROPERTY  CrTitle  \* MERGEFORMAT </w:instrText>
            </w:r>
            <w:r>
              <w:fldChar w:fldCharType="separate"/>
            </w:r>
            <w:r w:rsidR="00361F63">
              <w:rPr>
                <w:noProof/>
              </w:rPr>
              <w:t xml:space="preserve">LCS with MWAB </w:t>
            </w:r>
            <w:r w:rsidR="00B337A3">
              <w:rPr>
                <w:noProof/>
              </w:rPr>
              <w:t>support</w:t>
            </w:r>
            <w:r w:rsidR="0058673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2BBD4" w:rsidR="001E41F3" w:rsidRDefault="006F570C">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r w:rsidR="00E475AB">
              <w:rPr>
                <w:noProof/>
              </w:rPr>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6F570C"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5248" w:rsidR="001E41F3" w:rsidRDefault="006F570C">
            <w:pPr>
              <w:pStyle w:val="CRCoverPage"/>
              <w:spacing w:after="0"/>
              <w:ind w:left="100"/>
              <w:rPr>
                <w:noProof/>
              </w:rPr>
            </w:pPr>
            <w:r>
              <w:fldChar w:fldCharType="begin"/>
            </w:r>
            <w:r>
              <w:instrText xml:space="preserve"> DOCPROPERTY  RelatedWis  \* MERGEFORMAT </w:instrText>
            </w:r>
            <w:r>
              <w:fldChar w:fldCharType="separate"/>
            </w:r>
            <w:r w:rsidR="009824C3">
              <w:rPr>
                <w:noProof/>
              </w:rPr>
              <w:t>VMR_Ph2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CB0CD" w:rsidR="001E41F3" w:rsidRDefault="006F570C">
            <w:pPr>
              <w:pStyle w:val="CRCoverPage"/>
              <w:spacing w:after="0"/>
              <w:ind w:left="100"/>
              <w:rPr>
                <w:noProof/>
              </w:rPr>
            </w:pPr>
            <w:r>
              <w:fldChar w:fldCharType="begin"/>
            </w:r>
            <w:r>
              <w:instrText xml:space="preserve"> DOCPROPERTY  ResDate  \* MERGEFORMAT </w:instrText>
            </w:r>
            <w:r>
              <w:fldChar w:fldCharType="separate"/>
            </w:r>
            <w:r w:rsidR="002C2FBA">
              <w:rPr>
                <w:noProof/>
              </w:rPr>
              <w:t>2024-08-</w:t>
            </w:r>
            <w:r w:rsidR="00961AA4">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4ADFB" w:rsidR="001E41F3" w:rsidRDefault="006F570C">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AB32A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D3AEB" w:rsidR="001E41F3" w:rsidRDefault="001155B7" w:rsidP="001155B7">
            <w:pPr>
              <w:pStyle w:val="CRCoverPage"/>
              <w:spacing w:after="0"/>
              <w:rPr>
                <w:noProof/>
              </w:rPr>
            </w:pPr>
            <w:r>
              <w:rPr>
                <w:noProof/>
              </w:rPr>
              <w:t xml:space="preserve">Introduction of MWAB support </w:t>
            </w:r>
            <w:r w:rsidR="0075454B">
              <w:rPr>
                <w:noProof/>
              </w:rPr>
              <w:t xml:space="preserve">in LCS </w:t>
            </w:r>
            <w:r>
              <w:rPr>
                <w:noProof/>
              </w:rPr>
              <w:t>based on 5GS_VMR_Ph2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EAB7B" w14:textId="77777777" w:rsidR="00457930" w:rsidRDefault="008D4C7A">
            <w:pPr>
              <w:pStyle w:val="CRCoverPage"/>
              <w:spacing w:after="0"/>
              <w:ind w:left="100"/>
              <w:rPr>
                <w:noProof/>
              </w:rPr>
            </w:pPr>
            <w:r>
              <w:rPr>
                <w:noProof/>
              </w:rPr>
              <w:t>Introduce procedures for LCS with MWAB</w:t>
            </w:r>
          </w:p>
          <w:p w14:paraId="31C656EC" w14:textId="1DC991FB" w:rsidR="008D4C7A" w:rsidRDefault="008D4C7A">
            <w:pPr>
              <w:pStyle w:val="CRCoverPage"/>
              <w:spacing w:after="0"/>
              <w:ind w:left="100"/>
              <w:rPr>
                <w:noProof/>
              </w:rPr>
            </w:pPr>
            <w:r>
              <w:rPr>
                <w:noProof/>
              </w:rPr>
              <w:t xml:space="preserve">Update of service operations </w:t>
            </w:r>
            <w:r w:rsidR="00C40F7C">
              <w:rPr>
                <w:noProof/>
              </w:rPr>
              <w:t>parameters for Nlmf and Ngmlc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5DC6" w:rsidR="001E41F3" w:rsidRDefault="00DC44C5">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436D9" w:rsidR="001E41F3" w:rsidRDefault="00446D7C">
            <w:pPr>
              <w:pStyle w:val="CRCoverPage"/>
              <w:spacing w:after="0"/>
              <w:ind w:left="100"/>
              <w:rPr>
                <w:noProof/>
              </w:rPr>
            </w:pPr>
            <w:r>
              <w:rPr>
                <w:noProof/>
              </w:rPr>
              <w:t>6</w:t>
            </w:r>
            <w:r w:rsidR="00E15EC6">
              <w:rPr>
                <w:noProof/>
              </w:rPr>
              <w:t>.1.x (new), 6.2, 8.3.2.2,</w:t>
            </w:r>
            <w:r w:rsidR="00A63374">
              <w:rPr>
                <w:noProof/>
              </w:rPr>
              <w:t xml:space="preserve"> 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F507A" w:rsidR="001E41F3" w:rsidRDefault="005F7D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F5394" w:rsidR="001E41F3" w:rsidRDefault="005F7D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626F7" w:rsidR="001E41F3" w:rsidRDefault="005F7D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6ECABA8" w14:textId="62FE8EAD" w:rsidR="00605CF0" w:rsidRDefault="00605CF0" w:rsidP="00605CF0">
      <w:pPr>
        <w:pStyle w:val="Heading3"/>
        <w:rPr>
          <w:ins w:id="8" w:author="Ericsson_CQ" w:date="2024-07-31T17:06:00Z"/>
          <w:lang w:eastAsia="zh-CN"/>
        </w:rPr>
      </w:pPr>
      <w:bookmarkStart w:id="9" w:name="_CR3_1"/>
      <w:bookmarkStart w:id="10" w:name="_CR5_9_1"/>
      <w:bookmarkStart w:id="11" w:name="_CR5_9_2"/>
      <w:bookmarkStart w:id="12" w:name="_CR5_9_3"/>
      <w:bookmarkStart w:id="13" w:name="_Toc170186945"/>
      <w:bookmarkStart w:id="14" w:name="_Toc20150044"/>
      <w:bookmarkStart w:id="15" w:name="_Toc27846843"/>
      <w:bookmarkStart w:id="16" w:name="_Toc36187974"/>
      <w:bookmarkStart w:id="17" w:name="_Toc45183878"/>
      <w:bookmarkStart w:id="18" w:name="_Toc47342720"/>
      <w:bookmarkStart w:id="19" w:name="_Toc51769421"/>
      <w:bookmarkStart w:id="20" w:name="_Toc162419125"/>
      <w:bookmarkEnd w:id="1"/>
      <w:bookmarkEnd w:id="2"/>
      <w:bookmarkEnd w:id="3"/>
      <w:bookmarkEnd w:id="4"/>
      <w:bookmarkEnd w:id="5"/>
      <w:bookmarkEnd w:id="6"/>
      <w:bookmarkEnd w:id="7"/>
      <w:bookmarkEnd w:id="9"/>
      <w:bookmarkEnd w:id="10"/>
      <w:bookmarkEnd w:id="11"/>
      <w:bookmarkEnd w:id="12"/>
      <w:ins w:id="21" w:author="Ericsson_CQ" w:date="2024-07-31T17:06:00Z">
        <w:r>
          <w:rPr>
            <w:lang w:eastAsia="zh-CN"/>
          </w:rPr>
          <w:t>6.1.</w:t>
        </w:r>
      </w:ins>
      <w:ins w:id="22" w:author="Ericsson_CQ" w:date="2024-07-31T17:07:00Z">
        <w:r w:rsidR="005944B5">
          <w:rPr>
            <w:lang w:eastAsia="zh-CN"/>
          </w:rPr>
          <w:t>x</w:t>
        </w:r>
      </w:ins>
      <w:ins w:id="23" w:author="Ericsson_CQ" w:date="2024-07-31T17:06:00Z">
        <w:r>
          <w:rPr>
            <w:lang w:eastAsia="zh-CN"/>
          </w:rPr>
          <w:tab/>
          <w:t>5GC-MT-LR procedure involving M</w:t>
        </w:r>
      </w:ins>
      <w:ins w:id="24" w:author="Ericsson_CQ" w:date="2024-07-31T17:23:00Z">
        <w:r w:rsidR="003A55B8">
          <w:rPr>
            <w:lang w:eastAsia="zh-CN"/>
          </w:rPr>
          <w:t>WAB</w:t>
        </w:r>
      </w:ins>
    </w:p>
    <w:p w14:paraId="30822EA3" w14:textId="6F913D6A" w:rsidR="00605CF0" w:rsidRDefault="00605CF0" w:rsidP="00605CF0">
      <w:pPr>
        <w:rPr>
          <w:ins w:id="25" w:author="Ericsson_CQ" w:date="2024-07-31T17:06:00Z"/>
          <w:lang w:eastAsia="zh-CN"/>
        </w:rPr>
      </w:pPr>
      <w:ins w:id="26" w:author="Ericsson_CQ" w:date="2024-07-31T17:06:00Z">
        <w:r>
          <w:rPr>
            <w:lang w:eastAsia="zh-CN"/>
          </w:rPr>
          <w:t>Figure 6.1.</w:t>
        </w:r>
      </w:ins>
      <w:ins w:id="27" w:author="Ericsson_CQ" w:date="2024-07-31T17:34:00Z">
        <w:r w:rsidR="000127B0">
          <w:rPr>
            <w:lang w:eastAsia="zh-CN"/>
          </w:rPr>
          <w:t>x</w:t>
        </w:r>
      </w:ins>
      <w:ins w:id="28" w:author="Ericsson_CQ" w:date="2024-07-31T17:06:00Z">
        <w:r>
          <w:rPr>
            <w:lang w:eastAsia="zh-CN"/>
          </w:rPr>
          <w:t xml:space="preserve">-1 illustrates the network positioning for the LCS clients when </w:t>
        </w:r>
      </w:ins>
      <w:ins w:id="29" w:author="Ericsson_CQ" w:date="2024-07-31T17:23:00Z">
        <w:r w:rsidR="003A55B8">
          <w:rPr>
            <w:lang w:eastAsia="zh-CN"/>
          </w:rPr>
          <w:t>MWAB</w:t>
        </w:r>
      </w:ins>
      <w:ins w:id="30" w:author="Ericsson_CQ" w:date="2024-07-31T17:06:00Z">
        <w:r>
          <w:rPr>
            <w:lang w:eastAsia="zh-CN"/>
          </w:rPr>
          <w:t>(s) is involved.</w:t>
        </w:r>
      </w:ins>
      <w:ins w:id="31" w:author="Ericsson_CQ" w:date="2024-07-31T17:46:00Z">
        <w:r w:rsidR="00FD5FEB">
          <w:rPr>
            <w:lang w:eastAsia="zh-CN"/>
          </w:rPr>
          <w:t xml:space="preserve"> </w:t>
        </w:r>
      </w:ins>
    </w:p>
    <w:p w14:paraId="0D43FE8E" w14:textId="77777777" w:rsidR="00605CF0" w:rsidRDefault="00605CF0" w:rsidP="00605CF0">
      <w:pPr>
        <w:rPr>
          <w:ins w:id="32" w:author="Ericsson_CQ" w:date="2024-07-31T17:06:00Z"/>
          <w:lang w:eastAsia="zh-CN"/>
        </w:rPr>
      </w:pPr>
      <w:ins w:id="33" w:author="Ericsson_CQ" w:date="2024-07-31T17:06:00Z">
        <w:r>
          <w:rPr>
            <w:lang w:eastAsia="zh-CN"/>
          </w:rPr>
          <w:t>In this scenario, it is assumed that the target UE may be identified using an SUPI or GPSI. The procedure follows the functionality in clause 5.9 and the 5G-MT-LR procedures in clauses 6.1.1 and 6.1.2. It is further assumed that:</w:t>
        </w:r>
      </w:ins>
    </w:p>
    <w:p w14:paraId="0489512D" w14:textId="1E8AE2CD" w:rsidR="00605CF0" w:rsidRDefault="00605CF0" w:rsidP="00605CF0">
      <w:pPr>
        <w:pStyle w:val="B1"/>
        <w:rPr>
          <w:ins w:id="34" w:author="Ericsson_CQ" w:date="2024-07-31T17:06:00Z"/>
          <w:lang w:eastAsia="zh-CN"/>
        </w:rPr>
      </w:pPr>
      <w:ins w:id="35" w:author="Ericsson_CQ" w:date="2024-07-31T17:06:00Z">
        <w:r>
          <w:rPr>
            <w:lang w:eastAsia="zh-CN"/>
          </w:rPr>
          <w:t>-</w:t>
        </w:r>
        <w:r>
          <w:rPr>
            <w:lang w:eastAsia="zh-CN"/>
          </w:rPr>
          <w:tab/>
          <w:t>The NG-RAN in figure 6.1.</w:t>
        </w:r>
      </w:ins>
      <w:ins w:id="36" w:author="Ericsson_CQ" w:date="2024-07-31T17:35:00Z">
        <w:r w:rsidR="000127B0">
          <w:rPr>
            <w:lang w:eastAsia="zh-CN"/>
          </w:rPr>
          <w:t>x</w:t>
        </w:r>
      </w:ins>
      <w:ins w:id="37" w:author="Ericsson_CQ" w:date="2024-07-31T17:06:00Z">
        <w:r>
          <w:rPr>
            <w:lang w:eastAsia="zh-CN"/>
          </w:rPr>
          <w:t xml:space="preserve">-1 is a </w:t>
        </w:r>
      </w:ins>
      <w:ins w:id="38" w:author="Ericsson_CQ" w:date="2024-07-31T17:35:00Z">
        <w:r w:rsidR="008531F4">
          <w:rPr>
            <w:lang w:eastAsia="zh-CN"/>
          </w:rPr>
          <w:t>MWAB-gNB</w:t>
        </w:r>
      </w:ins>
      <w:ins w:id="39" w:author="Ericsson_CQ" w:date="2024-07-31T17:06:00Z">
        <w:r>
          <w:rPr>
            <w:lang w:eastAsia="zh-CN"/>
          </w:rPr>
          <w:t>.</w:t>
        </w:r>
      </w:ins>
    </w:p>
    <w:p w14:paraId="22FBD8AE" w14:textId="671C1148" w:rsidR="00605CF0" w:rsidRDefault="00605CF0" w:rsidP="00605CF0">
      <w:pPr>
        <w:pStyle w:val="B1"/>
        <w:rPr>
          <w:ins w:id="40" w:author="Ericsson_CQ" w:date="2024-07-31T17:06:00Z"/>
          <w:lang w:eastAsia="zh-CN"/>
        </w:rPr>
      </w:pPr>
      <w:ins w:id="41" w:author="Ericsson_CQ" w:date="2024-07-31T17:06:00Z">
        <w:r>
          <w:rPr>
            <w:lang w:eastAsia="zh-CN"/>
          </w:rPr>
          <w:t>-</w:t>
        </w:r>
        <w:r>
          <w:rPr>
            <w:lang w:eastAsia="zh-CN"/>
          </w:rPr>
          <w:tab/>
          <w:t>When the M</w:t>
        </w:r>
      </w:ins>
      <w:ins w:id="42" w:author="Ericsson_CQ" w:date="2024-07-31T17:35:00Z">
        <w:r w:rsidR="008531F4">
          <w:rPr>
            <w:lang w:eastAsia="zh-CN"/>
          </w:rPr>
          <w:t>WAB-gNB</w:t>
        </w:r>
      </w:ins>
      <w:ins w:id="43" w:author="Ericsson_CQ" w:date="2024-07-31T17:06:00Z">
        <w:r>
          <w:rPr>
            <w:lang w:eastAsia="zh-CN"/>
          </w:rPr>
          <w:t xml:space="preserve"> is integrated to </w:t>
        </w:r>
      </w:ins>
      <w:ins w:id="44" w:author="Ericsson_CQ" w:date="2024-07-31T17:35:00Z">
        <w:r w:rsidR="006824C7">
          <w:rPr>
            <w:lang w:eastAsia="zh-CN"/>
          </w:rPr>
          <w:t>the 5G</w:t>
        </w:r>
      </w:ins>
      <w:ins w:id="45" w:author="Ericsson_CQ" w:date="2024-07-31T17:36:00Z">
        <w:r w:rsidR="006824C7">
          <w:rPr>
            <w:lang w:eastAsia="zh-CN"/>
          </w:rPr>
          <w:t>S</w:t>
        </w:r>
      </w:ins>
      <w:ins w:id="46" w:author="Ericsson_CQ" w:date="2024-07-31T17:06:00Z">
        <w:r>
          <w:rPr>
            <w:lang w:eastAsia="zh-CN"/>
          </w:rPr>
          <w:t xml:space="preserve">, the OAM triggers the LMF to perform TRP Information Exchange procedure. The LMF learns that a new integrated TRP at a </w:t>
        </w:r>
      </w:ins>
      <w:ins w:id="47" w:author="Ericsson_CQ" w:date="2024-07-31T17:36:00Z">
        <w:r w:rsidR="00D57845">
          <w:rPr>
            <w:lang w:eastAsia="zh-CN"/>
          </w:rPr>
          <w:t>MWAB-</w:t>
        </w:r>
      </w:ins>
      <w:ins w:id="48" w:author="Ericsson_CQ" w:date="2024-07-31T17:06:00Z">
        <w:r>
          <w:rPr>
            <w:lang w:eastAsia="zh-CN"/>
          </w:rPr>
          <w:t xml:space="preserve">gNB is mobile and its UE ID (GPSI) </w:t>
        </w:r>
      </w:ins>
      <w:ins w:id="49" w:author="Ericsson_CQ" w:date="2024-07-31T17:37:00Z">
        <w:r w:rsidR="00B46D7D">
          <w:rPr>
            <w:lang w:eastAsia="zh-CN"/>
          </w:rPr>
          <w:t xml:space="preserve">of the MWAB-UE </w:t>
        </w:r>
      </w:ins>
      <w:ins w:id="50" w:author="Ericsson_CQ" w:date="2024-07-31T17:06:00Z">
        <w:r>
          <w:rPr>
            <w:lang w:eastAsia="zh-CN"/>
          </w:rPr>
          <w:t xml:space="preserve">via a TRP information exchange towards the </w:t>
        </w:r>
      </w:ins>
      <w:ins w:id="51" w:author="Ericsson_CQ" w:date="2024-07-31T17:37:00Z">
        <w:r w:rsidR="00B46D7D">
          <w:rPr>
            <w:lang w:eastAsia="zh-CN"/>
          </w:rPr>
          <w:t>MWAB-</w:t>
        </w:r>
      </w:ins>
      <w:ins w:id="52" w:author="Ericsson_CQ" w:date="2024-07-31T17:06:00Z">
        <w:r>
          <w:rPr>
            <w:lang w:eastAsia="zh-CN"/>
          </w:rPr>
          <w:t>gNB with the Cell ID of the TRP. The LMF may also performs NRPPa TRP information exchange procedure before the positioning procedure for a target UE, e.g. to determine the position capability of NG-RAN.</w:t>
        </w:r>
      </w:ins>
    </w:p>
    <w:p w14:paraId="32B460EE" w14:textId="50D16779" w:rsidR="00605CF0" w:rsidRDefault="00605CF0" w:rsidP="00605CF0">
      <w:pPr>
        <w:pStyle w:val="B1"/>
        <w:rPr>
          <w:ins w:id="53" w:author="Ericsson_CQ" w:date="2024-07-31T17:06:00Z"/>
          <w:lang w:eastAsia="zh-CN"/>
        </w:rPr>
      </w:pPr>
      <w:ins w:id="54" w:author="Ericsson_CQ" w:date="2024-07-31T17:06:00Z">
        <w:r>
          <w:rPr>
            <w:lang w:eastAsia="zh-CN"/>
          </w:rPr>
          <w:t>-</w:t>
        </w:r>
        <w:r>
          <w:rPr>
            <w:lang w:eastAsia="zh-CN"/>
          </w:rPr>
          <w:tab/>
          <w:t>The LMF that performs the location estimation of the M</w:t>
        </w:r>
      </w:ins>
      <w:ins w:id="55" w:author="Ericsson_CQ" w:date="2024-07-31T17:37:00Z">
        <w:r w:rsidR="00641F1E">
          <w:rPr>
            <w:lang w:eastAsia="zh-CN"/>
          </w:rPr>
          <w:t>WAB</w:t>
        </w:r>
      </w:ins>
      <w:ins w:id="56" w:author="Ericsson_CQ" w:date="2024-07-31T17:47:00Z">
        <w:r w:rsidR="00093E87">
          <w:rPr>
            <w:lang w:eastAsia="zh-CN"/>
          </w:rPr>
          <w:t xml:space="preserve"> (MWAB-UE)</w:t>
        </w:r>
      </w:ins>
      <w:ins w:id="57" w:author="Ericsson_CQ" w:date="2024-07-31T17:06:00Z">
        <w:r>
          <w:rPr>
            <w:lang w:eastAsia="zh-CN"/>
          </w:rPr>
          <w:t xml:space="preserve"> can be different</w:t>
        </w:r>
      </w:ins>
      <w:ins w:id="58" w:author="Ericsson_CQ" w:date="2024-07-31T17:48:00Z">
        <w:r w:rsidR="00FB2F85">
          <w:rPr>
            <w:lang w:eastAsia="zh-CN"/>
          </w:rPr>
          <w:t xml:space="preserve"> (e.g. even in different PLMN)</w:t>
        </w:r>
      </w:ins>
      <w:ins w:id="59" w:author="Ericsson_CQ" w:date="2024-07-31T17:06:00Z">
        <w:r>
          <w:rPr>
            <w:lang w:eastAsia="zh-CN"/>
          </w:rPr>
          <w:t xml:space="preserve"> than the LMF that performs the location estimation of the target UE (not shown in figure 6.1.</w:t>
        </w:r>
      </w:ins>
      <w:ins w:id="60" w:author="Ericsson_CQ" w:date="2024-07-31T17:38:00Z">
        <w:r w:rsidR="008C0A95">
          <w:rPr>
            <w:lang w:eastAsia="zh-CN"/>
          </w:rPr>
          <w:t>x</w:t>
        </w:r>
      </w:ins>
      <w:ins w:id="61" w:author="Ericsson_CQ" w:date="2024-07-31T17:06:00Z">
        <w:r>
          <w:rPr>
            <w:lang w:eastAsia="zh-CN"/>
          </w:rPr>
          <w:t>-1).</w:t>
        </w:r>
      </w:ins>
    </w:p>
    <w:p w14:paraId="4CF75C82" w14:textId="2EF7B911" w:rsidR="00605CF0" w:rsidRDefault="00605CF0" w:rsidP="00605CF0">
      <w:pPr>
        <w:pStyle w:val="TH"/>
        <w:rPr>
          <w:ins w:id="62" w:author="Ericsson_CQ" w:date="2024-07-31T17:30:00Z"/>
        </w:rPr>
      </w:pPr>
    </w:p>
    <w:p w14:paraId="01CBD252" w14:textId="4B5CDA17" w:rsidR="006949A2" w:rsidRDefault="00336004" w:rsidP="00605CF0">
      <w:pPr>
        <w:pStyle w:val="TH"/>
        <w:rPr>
          <w:ins w:id="63" w:author="Ericsson_CQ" w:date="2024-07-31T17:06:00Z"/>
          <w:lang w:eastAsia="zh-CN"/>
        </w:rPr>
      </w:pPr>
      <w:ins w:id="64" w:author="Ericsson_CQ" w:date="2024-07-31T17:30:00Z">
        <w:r>
          <w:object w:dxaOrig="11153" w:dyaOrig="9570" w14:anchorId="7C5DF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5pt;height:391.95pt" o:ole="">
              <v:imagedata r:id="rId12" o:title=""/>
            </v:shape>
            <o:OLEObject Type="Embed" ProgID="Visio.Drawing.15" ShapeID="_x0000_i1025" DrawAspect="Content" ObjectID="_1785880690" r:id="rId13"/>
          </w:object>
        </w:r>
      </w:ins>
    </w:p>
    <w:p w14:paraId="48A4BD18" w14:textId="79810D52" w:rsidR="00605CF0" w:rsidRDefault="00605CF0" w:rsidP="00605CF0">
      <w:pPr>
        <w:pStyle w:val="TF"/>
        <w:rPr>
          <w:ins w:id="65" w:author="Ericsson_CQ" w:date="2024-07-31T17:06:00Z"/>
          <w:lang w:eastAsia="zh-CN"/>
        </w:rPr>
      </w:pPr>
      <w:ins w:id="66" w:author="Ericsson_CQ" w:date="2024-07-31T17:06:00Z">
        <w:r>
          <w:rPr>
            <w:lang w:eastAsia="zh-CN"/>
          </w:rPr>
          <w:t>Figure 6.1.</w:t>
        </w:r>
      </w:ins>
      <w:ins w:id="67" w:author="Ericsson_CQ" w:date="2024-07-31T17:24:00Z">
        <w:r w:rsidR="00915AAB">
          <w:rPr>
            <w:lang w:eastAsia="zh-CN"/>
          </w:rPr>
          <w:t>x</w:t>
        </w:r>
      </w:ins>
      <w:ins w:id="68" w:author="Ericsson_CQ" w:date="2024-07-31T17:06:00Z">
        <w:r>
          <w:rPr>
            <w:lang w:eastAsia="zh-CN"/>
          </w:rPr>
          <w:t>-1: 5GC-MT-LR procedure involving M</w:t>
        </w:r>
      </w:ins>
      <w:ins w:id="69" w:author="Ericsson_CQ" w:date="2024-07-31T17:33:00Z">
        <w:r w:rsidR="000E509D">
          <w:rPr>
            <w:lang w:eastAsia="zh-CN"/>
          </w:rPr>
          <w:t>WAB</w:t>
        </w:r>
      </w:ins>
    </w:p>
    <w:p w14:paraId="72F721B3" w14:textId="51F8E751" w:rsidR="00605CF0" w:rsidRDefault="00605CF0" w:rsidP="00605CF0">
      <w:pPr>
        <w:pStyle w:val="B1"/>
        <w:rPr>
          <w:ins w:id="70" w:author="Ericsson_CQ" w:date="2024-07-31T17:06:00Z"/>
          <w:lang w:eastAsia="zh-CN"/>
        </w:rPr>
      </w:pPr>
      <w:ins w:id="71" w:author="Ericsson_CQ" w:date="2024-07-31T17:06:00Z">
        <w:r>
          <w:rPr>
            <w:lang w:eastAsia="zh-CN"/>
          </w:rPr>
          <w:t>1.</w:t>
        </w:r>
        <w:r>
          <w:rPr>
            <w:lang w:eastAsia="zh-CN"/>
          </w:rPr>
          <w:tab/>
          <w:t>[Optional] The location services client sends a request to the GMLC for a location for the target UE identified by an GPSI or an SUPI. The UE may or may not be served by a M</w:t>
        </w:r>
      </w:ins>
      <w:ins w:id="72" w:author="Ericsson_CQ" w:date="2024-07-31T17:58:00Z">
        <w:r w:rsidR="0006519E">
          <w:rPr>
            <w:lang w:eastAsia="zh-CN"/>
          </w:rPr>
          <w:t>WAB</w:t>
        </w:r>
      </w:ins>
      <w:ins w:id="73" w:author="Ericsson_CQ" w:date="2024-07-31T17:06:00Z">
        <w:r>
          <w:rPr>
            <w:lang w:eastAsia="zh-CN"/>
          </w:rPr>
          <w:t>.</w:t>
        </w:r>
      </w:ins>
    </w:p>
    <w:p w14:paraId="0DD4C405" w14:textId="77777777" w:rsidR="00605CF0" w:rsidRDefault="00605CF0" w:rsidP="00605CF0">
      <w:pPr>
        <w:pStyle w:val="B1"/>
        <w:rPr>
          <w:ins w:id="74" w:author="Ericsson_CQ" w:date="2024-07-31T17:06:00Z"/>
          <w:lang w:eastAsia="zh-CN"/>
        </w:rPr>
      </w:pPr>
      <w:ins w:id="75" w:author="Ericsson_CQ" w:date="2024-07-31T17:06:00Z">
        <w:r>
          <w:rPr>
            <w:lang w:eastAsia="zh-CN"/>
          </w:rPr>
          <w:lastRenderedPageBreak/>
          <w:t>2.</w:t>
        </w:r>
        <w:r>
          <w:rPr>
            <w:lang w:eastAsia="zh-CN"/>
          </w:rPr>
          <w:tab/>
          <w:t>The GMLC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ins>
    </w:p>
    <w:p w14:paraId="3670AE30" w14:textId="3F80DE4E" w:rsidR="00605CF0" w:rsidRDefault="00605CF0" w:rsidP="00605CF0">
      <w:pPr>
        <w:pStyle w:val="B1"/>
        <w:rPr>
          <w:ins w:id="76" w:author="Ericsson_CQ" w:date="2024-07-31T17:06:00Z"/>
          <w:lang w:eastAsia="zh-CN"/>
        </w:rPr>
      </w:pPr>
      <w:ins w:id="77" w:author="Ericsson_CQ" w:date="2024-07-31T17:06:00Z">
        <w:r>
          <w:rPr>
            <w:lang w:eastAsia="zh-CN"/>
          </w:rPr>
          <w:t>3.</w:t>
        </w:r>
        <w:r>
          <w:rPr>
            <w:lang w:eastAsia="zh-CN"/>
          </w:rPr>
          <w:tab/>
          <w:t>The 5GC-MT-LR procedure as specified in clause 6.1.1 step 5-8 or clause 6.1.2 step 6-12 are performed with the difference that the LMF selection also consider LMF capability supporting M</w:t>
        </w:r>
      </w:ins>
      <w:ins w:id="78" w:author="Ericsson_CQ" w:date="2024-07-31T18:03:00Z">
        <w:r w:rsidR="00575C80">
          <w:rPr>
            <w:lang w:eastAsia="zh-CN"/>
          </w:rPr>
          <w:t>WAB</w:t>
        </w:r>
      </w:ins>
      <w:ins w:id="79" w:author="Ericsson_CQ" w:date="2024-07-31T17:06:00Z">
        <w:r>
          <w:rPr>
            <w:lang w:eastAsia="zh-CN"/>
          </w:rPr>
          <w:t xml:space="preserve"> involvement. If the AMF is aware that the target UE is served by a M</w:t>
        </w:r>
      </w:ins>
      <w:ins w:id="80" w:author="Ericsson_CQ" w:date="2024-07-31T18:03:00Z">
        <w:r w:rsidR="00575C80">
          <w:rPr>
            <w:lang w:eastAsia="zh-CN"/>
          </w:rPr>
          <w:t>WAB</w:t>
        </w:r>
      </w:ins>
      <w:ins w:id="81" w:author="Ericsson_CQ" w:date="2024-07-31T17:06:00Z">
        <w:r>
          <w:rPr>
            <w:lang w:eastAsia="zh-CN"/>
          </w:rPr>
          <w:t>, it would select the LMF that can support the M</w:t>
        </w:r>
      </w:ins>
      <w:ins w:id="82" w:author="Ericsson_CQ" w:date="2024-07-31T18:03:00Z">
        <w:r w:rsidR="00575C80">
          <w:rPr>
            <w:lang w:eastAsia="zh-CN"/>
          </w:rPr>
          <w:t>WAB</w:t>
        </w:r>
      </w:ins>
      <w:ins w:id="83" w:author="Ericsson_CQ" w:date="2024-07-31T17:06:00Z">
        <w:r>
          <w:rPr>
            <w:lang w:eastAsia="zh-CN"/>
          </w:rPr>
          <w:t xml:space="preserve"> handling.</w:t>
        </w:r>
      </w:ins>
    </w:p>
    <w:p w14:paraId="1BD72E06" w14:textId="77777777" w:rsidR="00605CF0" w:rsidRDefault="00605CF0" w:rsidP="00605CF0">
      <w:pPr>
        <w:pStyle w:val="NO"/>
        <w:rPr>
          <w:ins w:id="84" w:author="Ericsson_CQ" w:date="2024-07-31T17:06:00Z"/>
          <w:lang w:eastAsia="zh-CN"/>
        </w:rPr>
      </w:pPr>
      <w:ins w:id="85" w:author="Ericsson_CQ" w:date="2024-07-31T17:06:00Z">
        <w:r>
          <w:rPr>
            <w:lang w:eastAsia="zh-CN"/>
          </w:rPr>
          <w:t>NOTE 1:</w:t>
        </w:r>
        <w:r>
          <w:rPr>
            <w:lang w:eastAsia="zh-CN"/>
          </w:rPr>
          <w:tab/>
          <w:t>The step 4 to 11 may happen as part of step 3.</w:t>
        </w:r>
      </w:ins>
    </w:p>
    <w:p w14:paraId="290D53B4" w14:textId="69CB4508" w:rsidR="00605CF0" w:rsidRDefault="00605CF0" w:rsidP="00605CF0">
      <w:pPr>
        <w:pStyle w:val="B1"/>
        <w:rPr>
          <w:ins w:id="86" w:author="Ericsson_CQ" w:date="2024-07-31T17:06:00Z"/>
          <w:lang w:eastAsia="zh-CN"/>
        </w:rPr>
      </w:pPr>
      <w:ins w:id="87" w:author="Ericsson_CQ" w:date="2024-07-31T17:06:00Z">
        <w:r>
          <w:rPr>
            <w:lang w:eastAsia="zh-CN"/>
          </w:rPr>
          <w:t>4.</w:t>
        </w:r>
        <w:r>
          <w:rPr>
            <w:lang w:eastAsia="zh-CN"/>
          </w:rPr>
          <w:tab/>
          <w:t>LMF derives if any M</w:t>
        </w:r>
      </w:ins>
      <w:ins w:id="88" w:author="Ericsson_CQ" w:date="2024-07-31T18:04:00Z">
        <w:r w:rsidR="00201203">
          <w:rPr>
            <w:lang w:eastAsia="zh-CN"/>
          </w:rPr>
          <w:t>WAB</w:t>
        </w:r>
      </w:ins>
      <w:ins w:id="89" w:author="Ericsson_CQ" w:date="2024-07-31T17:06:00Z">
        <w:r>
          <w:rPr>
            <w:lang w:eastAsia="zh-CN"/>
          </w:rPr>
          <w:t>(s) is involved in the positioning of the target UE based on the cell-ID used for positioning measurements in the step 3. The AMF serving the target UE may indicate that the serving cell is an M</w:t>
        </w:r>
      </w:ins>
      <w:ins w:id="90" w:author="Ericsson_CQ" w:date="2024-07-31T18:04:00Z">
        <w:r w:rsidR="00201203">
          <w:rPr>
            <w:lang w:eastAsia="zh-CN"/>
          </w:rPr>
          <w:t>WAB</w:t>
        </w:r>
      </w:ins>
      <w:ins w:id="91" w:author="Ericsson_CQ" w:date="2024-07-31T17:06:00Z">
        <w:r>
          <w:rPr>
            <w:lang w:eastAsia="zh-CN"/>
          </w:rPr>
          <w:t xml:space="preserve"> (if applicable). When the M</w:t>
        </w:r>
      </w:ins>
      <w:ins w:id="92" w:author="Ericsson_CQ" w:date="2024-07-31T18:04:00Z">
        <w:r w:rsidR="00201203">
          <w:rPr>
            <w:lang w:eastAsia="zh-CN"/>
          </w:rPr>
          <w:t>WAB</w:t>
        </w:r>
      </w:ins>
      <w:ins w:id="93" w:author="Ericsson_CQ" w:date="2024-07-31T18:05:00Z">
        <w:r w:rsidR="00C72AF6">
          <w:rPr>
            <w:lang w:eastAsia="zh-CN"/>
          </w:rPr>
          <w:t>-gNB</w:t>
        </w:r>
      </w:ins>
      <w:ins w:id="94" w:author="Ericsson_CQ" w:date="2024-07-31T17:06:00Z">
        <w:r>
          <w:rPr>
            <w:lang w:eastAsia="zh-CN"/>
          </w:rPr>
          <w:t xml:space="preserve"> was integrated as a TRP, the LMF may determine from in a TRP information exchange procedure that the cell-ID belongs to the M</w:t>
        </w:r>
      </w:ins>
      <w:ins w:id="95" w:author="Ericsson_CQ" w:date="2024-07-31T18:05:00Z">
        <w:r w:rsidR="00FE2EBC">
          <w:rPr>
            <w:lang w:eastAsia="zh-CN"/>
          </w:rPr>
          <w:t>WAB</w:t>
        </w:r>
      </w:ins>
      <w:ins w:id="96" w:author="Ericsson_CQ" w:date="2024-07-31T17:06:00Z">
        <w:r>
          <w:rPr>
            <w:lang w:eastAsia="zh-CN"/>
          </w:rPr>
          <w:t xml:space="preserve"> and/or the UE-ID (GPSI) associated with M</w:t>
        </w:r>
      </w:ins>
      <w:ins w:id="97" w:author="Ericsson_CQ" w:date="2024-07-31T18:05:00Z">
        <w:r w:rsidR="00FE2EBC">
          <w:rPr>
            <w:lang w:eastAsia="zh-CN"/>
          </w:rPr>
          <w:t>WAB-UE</w:t>
        </w:r>
      </w:ins>
      <w:ins w:id="98" w:author="Ericsson_CQ" w:date="2024-07-31T17:06:00Z">
        <w:r>
          <w:rPr>
            <w:lang w:eastAsia="zh-CN"/>
          </w:rPr>
          <w:t>.  The LMF, when the OAM provides a new Cell Id to the LMF, performs a TRP information exchange as specified in TS 38.455 [15] for the new Cell ID. When the M</w:t>
        </w:r>
      </w:ins>
      <w:ins w:id="99" w:author="Ericsson_CQ" w:date="2024-07-31T18:06:00Z">
        <w:r w:rsidR="00C27FD0">
          <w:rPr>
            <w:lang w:eastAsia="zh-CN"/>
          </w:rPr>
          <w:t>WAB</w:t>
        </w:r>
      </w:ins>
      <w:ins w:id="100" w:author="Ericsson_CQ" w:date="2024-07-31T18:09:00Z">
        <w:r w:rsidR="009E7EA9">
          <w:rPr>
            <w:lang w:eastAsia="zh-CN"/>
          </w:rPr>
          <w:t>-gNB</w:t>
        </w:r>
      </w:ins>
      <w:ins w:id="101" w:author="Ericsson_CQ" w:date="2024-07-31T17:06:00Z">
        <w:r>
          <w:rPr>
            <w:lang w:eastAsia="zh-CN"/>
          </w:rPr>
          <w:t xml:space="preserve"> is integrated in the </w:t>
        </w:r>
      </w:ins>
      <w:ins w:id="102" w:author="Ericsson_CQ" w:date="2024-07-31T18:06:00Z">
        <w:r w:rsidR="00C27FD0">
          <w:rPr>
            <w:lang w:eastAsia="zh-CN"/>
          </w:rPr>
          <w:t>5GS</w:t>
        </w:r>
      </w:ins>
      <w:ins w:id="103" w:author="Ericsson_CQ" w:date="2024-07-31T17:06:00Z">
        <w:r>
          <w:rPr>
            <w:lang w:eastAsia="zh-CN"/>
          </w:rPr>
          <w:t>, the Cell ID(s) of the M</w:t>
        </w:r>
      </w:ins>
      <w:ins w:id="104" w:author="Ericsson_CQ" w:date="2024-07-31T18:06:00Z">
        <w:r w:rsidR="00C27FD0">
          <w:rPr>
            <w:lang w:eastAsia="zh-CN"/>
          </w:rPr>
          <w:t>WAB</w:t>
        </w:r>
      </w:ins>
      <w:ins w:id="105" w:author="Ericsson_CQ" w:date="2024-07-31T17:06:00Z">
        <w:r>
          <w:rPr>
            <w:lang w:eastAsia="zh-CN"/>
          </w:rPr>
          <w:t xml:space="preserve"> is (are)provided to the LMF. If the LMF selects any cell for UE positioning measurements, and the LMF determines it needs to perform a TRP information exchange with the cell, it shall perform TRP Information Exchange procedure as specified in TS 38.455 [15].As the M</w:t>
        </w:r>
      </w:ins>
      <w:ins w:id="106" w:author="Ericsson_CQ" w:date="2024-07-31T18:12:00Z">
        <w:r w:rsidR="00695A72">
          <w:rPr>
            <w:lang w:eastAsia="zh-CN"/>
          </w:rPr>
          <w:t>WAB</w:t>
        </w:r>
      </w:ins>
      <w:ins w:id="107" w:author="Ericsson_CQ" w:date="2024-07-31T17:06:00Z">
        <w:r>
          <w:rPr>
            <w:lang w:eastAsia="zh-CN"/>
          </w:rPr>
          <w:t xml:space="preserve"> can be mobile the LMF may need to determine an updated location of the </w:t>
        </w:r>
      </w:ins>
      <w:ins w:id="108" w:author="Ericsson_CQ_#164_D3" w:date="2024-08-23T00:57:00Z">
        <w:r w:rsidR="002671CA">
          <w:rPr>
            <w:lang w:eastAsia="zh-CN"/>
          </w:rPr>
          <w:t>MWAB</w:t>
        </w:r>
      </w:ins>
      <w:ins w:id="109" w:author="Ericsson_CQ" w:date="2024-07-31T17:06:00Z">
        <w:r>
          <w:rPr>
            <w:lang w:eastAsia="zh-CN"/>
          </w:rPr>
          <w:t xml:space="preserve"> by either performing step 5-7 (option 1) or performing step 8-10 (option 2) if option 1 is not feasible. </w:t>
        </w:r>
      </w:ins>
    </w:p>
    <w:p w14:paraId="7F50EAB7" w14:textId="7E2B6478" w:rsidR="00605CF0" w:rsidRDefault="00605CF0" w:rsidP="00605CF0">
      <w:pPr>
        <w:pStyle w:val="NO"/>
        <w:rPr>
          <w:ins w:id="110" w:author="Ericsson_CQ" w:date="2024-07-31T17:06:00Z"/>
          <w:lang w:eastAsia="zh-CN"/>
        </w:rPr>
      </w:pPr>
      <w:ins w:id="111" w:author="Ericsson_CQ" w:date="2024-07-31T17:06:00Z">
        <w:r>
          <w:rPr>
            <w:lang w:eastAsia="zh-CN"/>
          </w:rPr>
          <w:t>NOTE 2:</w:t>
        </w:r>
        <w:r>
          <w:rPr>
            <w:lang w:eastAsia="zh-CN"/>
          </w:rPr>
          <w:tab/>
          <w:t>It is assumed that for the case of M</w:t>
        </w:r>
      </w:ins>
      <w:ins w:id="112" w:author="Ericsson_CQ" w:date="2024-07-31T18:16:00Z">
        <w:r w:rsidR="00804DE7">
          <w:rPr>
            <w:lang w:eastAsia="zh-CN"/>
          </w:rPr>
          <w:t xml:space="preserve">WAB </w:t>
        </w:r>
      </w:ins>
      <w:ins w:id="113" w:author="Ericsson_CQ" w:date="2024-07-31T17:06:00Z">
        <w:r>
          <w:rPr>
            <w:lang w:eastAsia="zh-CN"/>
          </w:rPr>
          <w:t>mobility, the OAM can timely update the Cell Id of the M</w:t>
        </w:r>
      </w:ins>
      <w:ins w:id="114" w:author="Ericsson_CQ" w:date="2024-07-31T18:16:00Z">
        <w:r w:rsidR="00840116">
          <w:rPr>
            <w:lang w:eastAsia="zh-CN"/>
          </w:rPr>
          <w:t>WAB</w:t>
        </w:r>
      </w:ins>
      <w:ins w:id="115" w:author="Ericsson_CQ" w:date="2024-07-31T17:06:00Z">
        <w:r>
          <w:rPr>
            <w:lang w:eastAsia="zh-CN"/>
          </w:rPr>
          <w:t xml:space="preserve"> to the LMF so as to enable it to perform a proper TRP information exchange. Until the Cell Id of the M</w:t>
        </w:r>
      </w:ins>
      <w:ins w:id="116" w:author="Ericsson_CQ" w:date="2024-07-31T18:16:00Z">
        <w:r w:rsidR="00840116">
          <w:rPr>
            <w:lang w:eastAsia="zh-CN"/>
          </w:rPr>
          <w:t>WAB</w:t>
        </w:r>
      </w:ins>
      <w:ins w:id="117" w:author="Ericsson_CQ" w:date="2024-07-31T17:06:00Z">
        <w:r>
          <w:rPr>
            <w:lang w:eastAsia="zh-CN"/>
          </w:rPr>
          <w:t xml:space="preserve"> is provided to LMF by OAM, the Cell of the M</w:t>
        </w:r>
      </w:ins>
      <w:ins w:id="118" w:author="Ericsson_CQ" w:date="2024-07-31T18:16:00Z">
        <w:r w:rsidR="00840116">
          <w:rPr>
            <w:lang w:eastAsia="zh-CN"/>
          </w:rPr>
          <w:t>WAB</w:t>
        </w:r>
      </w:ins>
      <w:ins w:id="119" w:author="Ericsson_CQ" w:date="2024-07-31T17:06:00Z">
        <w:r>
          <w:rPr>
            <w:lang w:eastAsia="zh-CN"/>
          </w:rPr>
          <w:t xml:space="preserve"> is not used for location procedures.</w:t>
        </w:r>
      </w:ins>
    </w:p>
    <w:p w14:paraId="5E4975E0" w14:textId="71FC8364" w:rsidR="00605CF0" w:rsidRDefault="00605CF0" w:rsidP="00605CF0">
      <w:pPr>
        <w:pStyle w:val="B1"/>
        <w:rPr>
          <w:ins w:id="120" w:author="Ericsson_CQ" w:date="2024-07-31T17:06:00Z"/>
          <w:lang w:eastAsia="zh-CN"/>
        </w:rPr>
      </w:pPr>
      <w:ins w:id="121" w:author="Ericsson_CQ" w:date="2024-07-31T17:06:00Z">
        <w:r>
          <w:rPr>
            <w:lang w:eastAsia="zh-CN"/>
          </w:rPr>
          <w:t>5.</w:t>
        </w:r>
        <w:r>
          <w:rPr>
            <w:lang w:eastAsia="zh-CN"/>
          </w:rPr>
          <w:tab/>
          <w:t>[Conditional] The LMF initiates a NRPPa TRP Information Exchange procedure to request the updated location information of the TRP(s) associated with M</w:t>
        </w:r>
      </w:ins>
      <w:ins w:id="122" w:author="Ericsson_CQ" w:date="2024-07-31T18:17:00Z">
        <w:r w:rsidR="00C971F4">
          <w:rPr>
            <w:lang w:eastAsia="zh-CN"/>
          </w:rPr>
          <w:t>WAB</w:t>
        </w:r>
      </w:ins>
      <w:ins w:id="123" w:author="Ericsson_CQ" w:date="2024-07-31T17:06:00Z">
        <w:r>
          <w:rPr>
            <w:lang w:eastAsia="zh-CN"/>
          </w:rPr>
          <w:t xml:space="preserve">(s) by directing the TRP information exchange messages to the </w:t>
        </w:r>
      </w:ins>
      <w:ins w:id="124" w:author="Ericsson_CQ" w:date="2024-07-31T18:18:00Z">
        <w:r w:rsidR="00792369">
          <w:rPr>
            <w:lang w:eastAsia="zh-CN"/>
          </w:rPr>
          <w:t>MWAB-</w:t>
        </w:r>
      </w:ins>
      <w:ins w:id="125" w:author="Ericsson_CQ" w:date="2024-07-31T17:06:00Z">
        <w:r>
          <w:rPr>
            <w:lang w:eastAsia="zh-CN"/>
          </w:rPr>
          <w:t xml:space="preserve">gNB associated with the Cell ID(s), for example, by setting the NRPPa TRP Information Type Item IE to "mobile TRP location info". </w:t>
        </w:r>
      </w:ins>
    </w:p>
    <w:p w14:paraId="433BF4E8" w14:textId="4DDEBCD6" w:rsidR="00605CF0" w:rsidRDefault="00605CF0" w:rsidP="00605CF0">
      <w:pPr>
        <w:pStyle w:val="B1"/>
        <w:rPr>
          <w:ins w:id="126" w:author="Ericsson_CQ" w:date="2024-07-31T17:06:00Z"/>
          <w:lang w:eastAsia="zh-CN"/>
        </w:rPr>
      </w:pPr>
      <w:ins w:id="127" w:author="Ericsson_CQ" w:date="2024-07-31T17:06:00Z">
        <w:r>
          <w:rPr>
            <w:lang w:eastAsia="zh-CN"/>
          </w:rPr>
          <w:t>6.</w:t>
        </w:r>
        <w:r>
          <w:rPr>
            <w:lang w:eastAsia="zh-CN"/>
          </w:rPr>
          <w:tab/>
          <w:t>[Conditional] The M</w:t>
        </w:r>
      </w:ins>
      <w:ins w:id="128" w:author="Ericsson_CQ" w:date="2024-07-31T18:18:00Z">
        <w:r w:rsidR="001A05B3">
          <w:rPr>
            <w:lang w:eastAsia="zh-CN"/>
          </w:rPr>
          <w:t>WAB-UE</w:t>
        </w:r>
      </w:ins>
      <w:ins w:id="129" w:author="Ericsson_CQ" w:date="2024-07-31T17:06:00Z">
        <w:r>
          <w:rPr>
            <w:lang w:eastAsia="zh-CN"/>
          </w:rPr>
          <w:t xml:space="preserve"> </w:t>
        </w:r>
      </w:ins>
      <w:ins w:id="130" w:author="Ericsson_CQ" w:date="2024-07-31T18:18:00Z">
        <w:r w:rsidR="0076740E">
          <w:rPr>
            <w:lang w:eastAsia="zh-CN"/>
          </w:rPr>
          <w:t xml:space="preserve">may </w:t>
        </w:r>
      </w:ins>
      <w:ins w:id="131" w:author="Ericsson_CQ" w:date="2024-07-31T17:06:00Z">
        <w:r>
          <w:rPr>
            <w:lang w:eastAsia="zh-CN"/>
          </w:rPr>
          <w:t>initiate a 5GC-MO-LR procedure (as defined in clause 6.2) to get its location information</w:t>
        </w:r>
      </w:ins>
      <w:ins w:id="132" w:author="Ericsson_CQ" w:date="2024-07-31T18:20:00Z">
        <w:r w:rsidR="00336004">
          <w:rPr>
            <w:lang w:eastAsia="zh-CN"/>
          </w:rPr>
          <w:t xml:space="preserve"> if r</w:t>
        </w:r>
      </w:ins>
      <w:ins w:id="133" w:author="Ericsson_CQ" w:date="2024-07-31T18:21:00Z">
        <w:r w:rsidR="00385146">
          <w:rPr>
            <w:lang w:eastAsia="zh-CN"/>
          </w:rPr>
          <w:t>equested by MWAB-gNB based on implementation</w:t>
        </w:r>
      </w:ins>
      <w:ins w:id="134" w:author="Ericsson_CQ" w:date="2024-07-31T17:06:00Z">
        <w:r>
          <w:rPr>
            <w:lang w:eastAsia="zh-CN"/>
          </w:rPr>
          <w:t>. The M</w:t>
        </w:r>
      </w:ins>
      <w:ins w:id="135" w:author="Ericsson_CQ" w:date="2024-07-31T18:21:00Z">
        <w:r w:rsidR="00385146">
          <w:rPr>
            <w:lang w:eastAsia="zh-CN"/>
          </w:rPr>
          <w:t>WAB-</w:t>
        </w:r>
      </w:ins>
      <w:ins w:id="136" w:author="Ericsson_CQ" w:date="2024-07-31T17:06:00Z">
        <w:r>
          <w:rPr>
            <w:lang w:eastAsia="zh-CN"/>
          </w:rPr>
          <w:t>UE's location info is used by the co-located M</w:t>
        </w:r>
      </w:ins>
      <w:ins w:id="137" w:author="Ericsson_CQ" w:date="2024-07-31T18:21:00Z">
        <w:r w:rsidR="009D3D96">
          <w:rPr>
            <w:lang w:eastAsia="zh-CN"/>
          </w:rPr>
          <w:t>WAB-gNB</w:t>
        </w:r>
      </w:ins>
      <w:ins w:id="138" w:author="Ericsson_CQ" w:date="2024-07-31T17:06:00Z">
        <w:r>
          <w:rPr>
            <w:lang w:eastAsia="zh-CN"/>
          </w:rPr>
          <w:t xml:space="preserve"> to determine the updated location for its TRP.</w:t>
        </w:r>
      </w:ins>
    </w:p>
    <w:p w14:paraId="6E2F3CA6" w14:textId="5655D206" w:rsidR="00605CF0" w:rsidRDefault="00605CF0" w:rsidP="00605CF0">
      <w:pPr>
        <w:pStyle w:val="B1"/>
        <w:rPr>
          <w:ins w:id="139" w:author="Ericsson_CQ" w:date="2024-07-31T17:06:00Z"/>
          <w:lang w:eastAsia="zh-CN"/>
        </w:rPr>
      </w:pPr>
      <w:ins w:id="140" w:author="Ericsson_CQ" w:date="2024-07-31T17:06:00Z">
        <w:r>
          <w:rPr>
            <w:lang w:eastAsia="zh-CN"/>
          </w:rPr>
          <w:t>7.</w:t>
        </w:r>
        <w:r>
          <w:rPr>
            <w:lang w:eastAsia="zh-CN"/>
          </w:rPr>
          <w:tab/>
          <w:t>[Conditional] The M</w:t>
        </w:r>
      </w:ins>
      <w:ins w:id="141" w:author="Ericsson_CQ" w:date="2024-07-31T18:22:00Z">
        <w:r w:rsidR="009D3D96">
          <w:rPr>
            <w:lang w:eastAsia="zh-CN"/>
          </w:rPr>
          <w:t>WAB-gNB</w:t>
        </w:r>
      </w:ins>
      <w:ins w:id="142" w:author="Ericsson_CQ" w:date="2024-07-31T17:06:00Z">
        <w:r>
          <w:rPr>
            <w:lang w:eastAsia="zh-CN"/>
          </w:rPr>
          <w:t xml:space="preserve"> report its updated TRP location, e.g. TRP's geo-coordinate, velocity and the time for obtaining them, to the LMF.</w:t>
        </w:r>
      </w:ins>
    </w:p>
    <w:p w14:paraId="25369A60" w14:textId="716D7C30" w:rsidR="00605CF0" w:rsidRDefault="00605CF0" w:rsidP="00605CF0">
      <w:pPr>
        <w:pStyle w:val="B1"/>
        <w:rPr>
          <w:ins w:id="143" w:author="Ericsson_CQ" w:date="2024-07-31T17:06:00Z"/>
          <w:lang w:eastAsia="zh-CN"/>
        </w:rPr>
      </w:pPr>
      <w:ins w:id="144" w:author="Ericsson_CQ" w:date="2024-07-31T17:06:00Z">
        <w:r>
          <w:rPr>
            <w:lang w:eastAsia="zh-CN"/>
          </w:rPr>
          <w:t>8.</w:t>
        </w:r>
        <w:r>
          <w:rPr>
            <w:lang w:eastAsia="zh-CN"/>
          </w:rPr>
          <w:tab/>
          <w:t xml:space="preserve">[Conditional] </w:t>
        </w:r>
      </w:ins>
      <w:ins w:id="145" w:author="Ericsson_CQ" w:date="2024-07-31T18:23:00Z">
        <w:r w:rsidR="002B1F72">
          <w:rPr>
            <w:lang w:eastAsia="zh-CN"/>
          </w:rPr>
          <w:t>If t</w:t>
        </w:r>
      </w:ins>
      <w:ins w:id="146" w:author="Ericsson_CQ" w:date="2024-07-31T17:06:00Z">
        <w:r>
          <w:rPr>
            <w:lang w:eastAsia="zh-CN"/>
          </w:rPr>
          <w:t>he LMF invokes the Ngmlc_Location_ProvideLocation_Request service operation to the GMLC by providing the identifier of M</w:t>
        </w:r>
      </w:ins>
      <w:ins w:id="147" w:author="Ericsson_CQ" w:date="2024-07-31T18:23:00Z">
        <w:r w:rsidR="002B1F72">
          <w:rPr>
            <w:lang w:eastAsia="zh-CN"/>
          </w:rPr>
          <w:t>WAB-</w:t>
        </w:r>
      </w:ins>
      <w:ins w:id="148" w:author="Ericsson_CQ" w:date="2024-07-31T17:06:00Z">
        <w:r>
          <w:rPr>
            <w:lang w:eastAsia="zh-CN"/>
          </w:rPr>
          <w:t>UE and a scheduled location time. The LMF determines the identifier of M</w:t>
        </w:r>
      </w:ins>
      <w:ins w:id="149" w:author="Ericsson_CQ" w:date="2024-07-31T18:23:00Z">
        <w:r w:rsidR="0038799A">
          <w:rPr>
            <w:lang w:eastAsia="zh-CN"/>
          </w:rPr>
          <w:t>WAB</w:t>
        </w:r>
      </w:ins>
      <w:ins w:id="150" w:author="Ericsson_CQ" w:date="2024-07-31T17:06:00Z">
        <w:r>
          <w:rPr>
            <w:lang w:eastAsia="zh-CN"/>
          </w:rPr>
          <w:t xml:space="preserve">-UE based on the Cell ID of </w:t>
        </w:r>
      </w:ins>
      <w:ins w:id="151" w:author="Ericsson_CQ" w:date="2024-07-31T18:23:00Z">
        <w:r w:rsidR="0038799A">
          <w:rPr>
            <w:lang w:eastAsia="zh-CN"/>
          </w:rPr>
          <w:t>M</w:t>
        </w:r>
      </w:ins>
      <w:ins w:id="152" w:author="Ericsson_CQ" w:date="2024-07-31T18:24:00Z">
        <w:r w:rsidR="0038799A">
          <w:rPr>
            <w:lang w:eastAsia="zh-CN"/>
          </w:rPr>
          <w:t>WAB-gNB</w:t>
        </w:r>
      </w:ins>
      <w:ins w:id="153" w:author="Ericsson_CQ" w:date="2024-07-31T17:06:00Z">
        <w:r>
          <w:rPr>
            <w:lang w:eastAsia="zh-CN"/>
          </w:rPr>
          <w:t xml:space="preserve"> and the received the GPSI of the M</w:t>
        </w:r>
      </w:ins>
      <w:ins w:id="154" w:author="Ericsson_CQ" w:date="2024-07-31T18:24:00Z">
        <w:r w:rsidR="0038799A">
          <w:rPr>
            <w:lang w:eastAsia="zh-CN"/>
          </w:rPr>
          <w:t>WAB-UE</w:t>
        </w:r>
      </w:ins>
      <w:ins w:id="155" w:author="Ericsson_CQ" w:date="2024-07-31T17:06:00Z">
        <w:r>
          <w:rPr>
            <w:lang w:eastAsia="zh-CN"/>
          </w:rPr>
          <w:t xml:space="preserve"> in a TRP information exchange when the M</w:t>
        </w:r>
      </w:ins>
      <w:ins w:id="156" w:author="Ericsson_CQ" w:date="2024-07-31T18:24:00Z">
        <w:r w:rsidR="001146E0">
          <w:rPr>
            <w:lang w:eastAsia="zh-CN"/>
          </w:rPr>
          <w:t>WAB-gNB</w:t>
        </w:r>
      </w:ins>
      <w:ins w:id="157" w:author="Ericsson_CQ" w:date="2024-07-31T17:06:00Z">
        <w:r>
          <w:rPr>
            <w:lang w:eastAsia="zh-CN"/>
          </w:rPr>
          <w:t xml:space="preserve"> was integrated as a TRP. LMF may receive the scheduled location time in step 3. Otherwise, LMF may generate the scheduled location time, e.g. based on response time.</w:t>
        </w:r>
      </w:ins>
    </w:p>
    <w:p w14:paraId="3ACD2845" w14:textId="2E12CA6B" w:rsidR="00605CF0" w:rsidRDefault="00605CF0" w:rsidP="00605CF0">
      <w:pPr>
        <w:pStyle w:val="B1"/>
        <w:rPr>
          <w:ins w:id="158" w:author="Ericsson_CQ" w:date="2024-07-31T17:06:00Z"/>
          <w:lang w:eastAsia="zh-CN"/>
        </w:rPr>
      </w:pPr>
      <w:ins w:id="159" w:author="Ericsson_CQ" w:date="2024-07-31T17:06:00Z">
        <w:r>
          <w:rPr>
            <w:lang w:eastAsia="zh-CN"/>
          </w:rPr>
          <w:t>9.</w:t>
        </w:r>
        <w:r>
          <w:rPr>
            <w:lang w:eastAsia="zh-CN"/>
          </w:rPr>
          <w:tab/>
          <w:t>[Conditional] The GMLC determines the AMF serving the M</w:t>
        </w:r>
      </w:ins>
      <w:ins w:id="160" w:author="Ericsson_CQ" w:date="2024-07-31T18:26:00Z">
        <w:r w:rsidR="00AF5CE9">
          <w:rPr>
            <w:lang w:eastAsia="zh-CN"/>
          </w:rPr>
          <w:t>WAB</w:t>
        </w:r>
      </w:ins>
      <w:ins w:id="161" w:author="Ericsson_CQ" w:date="2024-07-31T18:25:00Z">
        <w:r w:rsidR="00C8273C">
          <w:rPr>
            <w:lang w:eastAsia="zh-CN"/>
          </w:rPr>
          <w:t>-UE</w:t>
        </w:r>
      </w:ins>
      <w:ins w:id="162" w:author="Ericsson_CQ" w:date="2024-07-31T17:06:00Z">
        <w:r>
          <w:rPr>
            <w:lang w:eastAsia="zh-CN"/>
          </w:rPr>
          <w:t xml:space="preserve"> and step 4-10 in clause 6.1.1 or steps 4-23 in clause 6.1.2 is performed. The privacy check in clause 5.4 is skipped for the M</w:t>
        </w:r>
      </w:ins>
      <w:ins w:id="163" w:author="Ericsson_CQ" w:date="2024-07-31T18:25:00Z">
        <w:r w:rsidR="0002637D">
          <w:rPr>
            <w:lang w:eastAsia="zh-CN"/>
          </w:rPr>
          <w:t>WAB</w:t>
        </w:r>
      </w:ins>
      <w:ins w:id="164" w:author="Ericsson_CQ" w:date="2024-07-31T17:06:00Z">
        <w:r>
          <w:rPr>
            <w:lang w:eastAsia="zh-CN"/>
          </w:rPr>
          <w:t xml:space="preserve"> based on the subscription data of the M</w:t>
        </w:r>
      </w:ins>
      <w:ins w:id="165" w:author="Ericsson_CQ" w:date="2024-07-31T18:26:00Z">
        <w:r w:rsidR="00AF5CE9">
          <w:rPr>
            <w:lang w:eastAsia="zh-CN"/>
          </w:rPr>
          <w:t>WAB-UE</w:t>
        </w:r>
      </w:ins>
      <w:ins w:id="166" w:author="Ericsson_CQ" w:date="2024-07-31T17:06:00Z">
        <w:r>
          <w:rPr>
            <w:lang w:eastAsia="zh-CN"/>
          </w:rPr>
          <w:t>. The scheduled location time received in step 8 is also provided to the M</w:t>
        </w:r>
      </w:ins>
      <w:ins w:id="167" w:author="Ericsson_CQ" w:date="2024-07-31T18:27:00Z">
        <w:r w:rsidR="00C13B8E">
          <w:rPr>
            <w:lang w:eastAsia="zh-CN"/>
          </w:rPr>
          <w:t>WAB-</w:t>
        </w:r>
      </w:ins>
      <w:ins w:id="168" w:author="Ericsson_CQ" w:date="2024-07-31T17:06:00Z">
        <w:r>
          <w:rPr>
            <w:lang w:eastAsia="zh-CN"/>
          </w:rPr>
          <w:t>UE when sending a location request to the M</w:t>
        </w:r>
      </w:ins>
      <w:ins w:id="169" w:author="Ericsson_CQ" w:date="2024-07-31T18:26:00Z">
        <w:r w:rsidR="00C13B8E">
          <w:rPr>
            <w:lang w:eastAsia="zh-CN"/>
          </w:rPr>
          <w:t>WAB-UE</w:t>
        </w:r>
      </w:ins>
      <w:ins w:id="170" w:author="Ericsson_CQ" w:date="2024-07-31T17:06:00Z">
        <w:r>
          <w:rPr>
            <w:lang w:eastAsia="zh-CN"/>
          </w:rPr>
          <w:t>.</w:t>
        </w:r>
      </w:ins>
      <w:ins w:id="171" w:author="Ericsson_CQ" w:date="2024-07-31T18:29:00Z">
        <w:r w:rsidR="0006493D">
          <w:rPr>
            <w:lang w:eastAsia="zh-CN"/>
          </w:rPr>
          <w:t xml:space="preserve"> The GMLC of the UE may further </w:t>
        </w:r>
      </w:ins>
      <w:ins w:id="172" w:author="Ericsson_CQ" w:date="2024-07-31T18:35:00Z">
        <w:r w:rsidR="00126B1C">
          <w:rPr>
            <w:lang w:eastAsia="zh-CN"/>
          </w:rPr>
          <w:t xml:space="preserve">retrieve the </w:t>
        </w:r>
        <w:r w:rsidR="00E4632C">
          <w:rPr>
            <w:lang w:eastAsia="zh-CN"/>
          </w:rPr>
          <w:t>location information of the MWAB-UE via</w:t>
        </w:r>
      </w:ins>
      <w:ins w:id="173" w:author="Ericsson_CQ" w:date="2024-07-31T18:29:00Z">
        <w:r w:rsidR="0006493D">
          <w:rPr>
            <w:lang w:eastAsia="zh-CN"/>
          </w:rPr>
          <w:t xml:space="preserve"> the GMLC in another PLMN if the MWAB-UE is registered in that PLMN</w:t>
        </w:r>
      </w:ins>
      <w:ins w:id="174" w:author="Ericsson_CQ" w:date="2024-07-31T18:36:00Z">
        <w:r w:rsidR="00B4530D">
          <w:rPr>
            <w:lang w:eastAsia="zh-CN"/>
          </w:rPr>
          <w:t xml:space="preserve">, </w:t>
        </w:r>
      </w:ins>
      <w:ins w:id="175" w:author="Ericsson_CQ" w:date="2024-07-31T18:33:00Z">
        <w:r w:rsidR="00D040A5">
          <w:rPr>
            <w:lang w:eastAsia="zh-CN"/>
          </w:rPr>
          <w:t xml:space="preserve">based on the information retrieved from UDM of the </w:t>
        </w:r>
        <w:r w:rsidR="00D202B6">
          <w:rPr>
            <w:lang w:eastAsia="zh-CN"/>
          </w:rPr>
          <w:t>MWAB-UE (e.g. serving AMF and</w:t>
        </w:r>
      </w:ins>
      <w:ins w:id="176" w:author="Ericsson_CQ" w:date="2024-07-31T18:34:00Z">
        <w:r w:rsidR="00D202B6">
          <w:rPr>
            <w:lang w:eastAsia="zh-CN"/>
          </w:rPr>
          <w:t xml:space="preserve"> </w:t>
        </w:r>
        <w:r w:rsidR="008903F7">
          <w:rPr>
            <w:lang w:eastAsia="zh-CN"/>
          </w:rPr>
          <w:t xml:space="preserve">GMLC </w:t>
        </w:r>
        <w:r w:rsidR="00300227">
          <w:rPr>
            <w:lang w:eastAsia="zh-CN"/>
          </w:rPr>
          <w:t>address</w:t>
        </w:r>
      </w:ins>
      <w:ins w:id="177" w:author="Ericsson_CQ" w:date="2024-07-31T18:36:00Z">
        <w:r w:rsidR="007978E9">
          <w:rPr>
            <w:lang w:eastAsia="zh-CN"/>
          </w:rPr>
          <w:t xml:space="preserve"> serving the MWAB-UE</w:t>
        </w:r>
      </w:ins>
      <w:ins w:id="178" w:author="Ericsson_CQ" w:date="2024-07-31T18:33:00Z">
        <w:r w:rsidR="00D202B6">
          <w:rPr>
            <w:lang w:eastAsia="zh-CN"/>
          </w:rPr>
          <w:t>)</w:t>
        </w:r>
      </w:ins>
      <w:ins w:id="179" w:author="Ericsson_CQ" w:date="2024-07-31T18:29:00Z">
        <w:r w:rsidR="0006493D">
          <w:rPr>
            <w:lang w:eastAsia="zh-CN"/>
          </w:rPr>
          <w:t>.</w:t>
        </w:r>
      </w:ins>
    </w:p>
    <w:p w14:paraId="6B8EBF46" w14:textId="0F888217" w:rsidR="00605CF0" w:rsidRDefault="00605CF0" w:rsidP="00605CF0">
      <w:pPr>
        <w:pStyle w:val="B1"/>
        <w:rPr>
          <w:ins w:id="180" w:author="Ericsson_CQ" w:date="2024-07-31T17:06:00Z"/>
          <w:lang w:eastAsia="zh-CN"/>
        </w:rPr>
      </w:pPr>
      <w:ins w:id="181" w:author="Ericsson_CQ" w:date="2024-07-31T17:06:00Z">
        <w:r>
          <w:rPr>
            <w:lang w:eastAsia="zh-CN"/>
          </w:rPr>
          <w:t>10.</w:t>
        </w:r>
        <w:r>
          <w:rPr>
            <w:lang w:eastAsia="zh-CN"/>
          </w:rPr>
          <w:tab/>
          <w:t>[Conditional] The GMLC sends the location service response including the M</w:t>
        </w:r>
      </w:ins>
      <w:ins w:id="182" w:author="Ericsson_CQ" w:date="2024-07-31T18:37:00Z">
        <w:r w:rsidR="007978E9">
          <w:rPr>
            <w:lang w:eastAsia="zh-CN"/>
          </w:rPr>
          <w:t>WAB</w:t>
        </w:r>
      </w:ins>
      <w:ins w:id="183" w:author="Ericsson_CQ" w:date="2024-07-31T17:06:00Z">
        <w:r>
          <w:rPr>
            <w:lang w:eastAsia="zh-CN"/>
          </w:rPr>
          <w:t>-UE's location to the LMF.</w:t>
        </w:r>
      </w:ins>
    </w:p>
    <w:p w14:paraId="5E4CC2F5" w14:textId="12ACE478" w:rsidR="00605CF0" w:rsidRDefault="00605CF0" w:rsidP="00605CF0">
      <w:pPr>
        <w:pStyle w:val="B1"/>
        <w:rPr>
          <w:ins w:id="184" w:author="Ericsson_CQ" w:date="2024-07-31T17:06:00Z"/>
          <w:lang w:eastAsia="zh-CN"/>
        </w:rPr>
      </w:pPr>
      <w:ins w:id="185" w:author="Ericsson_CQ" w:date="2024-07-31T17:06:00Z">
        <w:r>
          <w:rPr>
            <w:lang w:eastAsia="zh-CN"/>
          </w:rPr>
          <w:t>11.</w:t>
        </w:r>
        <w:r>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t>
        </w:r>
      </w:ins>
      <w:ins w:id="186" w:author="Ericsson_CQ" w:date="2024-07-31T18:37:00Z">
        <w:r w:rsidR="0006622D">
          <w:rPr>
            <w:lang w:eastAsia="zh-CN"/>
          </w:rPr>
          <w:t>WAB-UE</w:t>
        </w:r>
      </w:ins>
      <w:ins w:id="187" w:author="Ericsson_CQ" w:date="2024-07-31T17:06:00Z">
        <w:r>
          <w:rPr>
            <w:lang w:eastAsia="zh-CN"/>
          </w:rPr>
          <w:t xml:space="preserve"> positioning in step 9. LMF sends the same time with the scheduled location time in step 8 to the target UE in clause 6.11.1. If Network Assisted procedure is used, the </w:t>
        </w:r>
      </w:ins>
      <w:ins w:id="188" w:author="Ericsson_CQ" w:date="2024-07-31T18:38:00Z">
        <w:r w:rsidR="0006622D">
          <w:rPr>
            <w:lang w:eastAsia="zh-CN"/>
          </w:rPr>
          <w:t>MWAB-gNB</w:t>
        </w:r>
      </w:ins>
      <w:ins w:id="189" w:author="Ericsson_CQ" w:date="2024-07-31T17:06:00Z">
        <w:r>
          <w:rPr>
            <w:lang w:eastAsia="zh-CN"/>
          </w:rPr>
          <w:t xml:space="preserve"> may provide the M</w:t>
        </w:r>
      </w:ins>
      <w:ins w:id="190" w:author="Ericsson_CQ" w:date="2024-07-31T18:38:00Z">
        <w:r w:rsidR="000A776B">
          <w:rPr>
            <w:lang w:eastAsia="zh-CN"/>
          </w:rPr>
          <w:t>WAB-</w:t>
        </w:r>
      </w:ins>
      <w:ins w:id="191" w:author="Ericsson_CQ" w:date="2024-07-31T18:39:00Z">
        <w:r w:rsidR="0043096B">
          <w:rPr>
            <w:lang w:eastAsia="zh-CN"/>
          </w:rPr>
          <w:t>UE</w:t>
        </w:r>
      </w:ins>
      <w:ins w:id="192" w:author="Ericsson_CQ" w:date="2024-07-31T17:06:00Z">
        <w:r>
          <w:rPr>
            <w:lang w:eastAsia="zh-CN"/>
          </w:rPr>
          <w:t xml:space="preserve"> updated location and velocity information and the time obtained them to the LMF via NRPPa message as defined in TS 38.455 [15].</w:t>
        </w:r>
      </w:ins>
    </w:p>
    <w:p w14:paraId="41E02BD0" w14:textId="6D672DA5" w:rsidR="00605CF0" w:rsidRDefault="00605CF0" w:rsidP="00605CF0">
      <w:pPr>
        <w:pStyle w:val="B1"/>
        <w:rPr>
          <w:ins w:id="193" w:author="Ericsson_CQ" w:date="2024-07-31T17:06:00Z"/>
          <w:lang w:eastAsia="zh-CN"/>
        </w:rPr>
      </w:pPr>
      <w:ins w:id="194" w:author="Ericsson_CQ" w:date="2024-07-31T17:06:00Z">
        <w:r>
          <w:rPr>
            <w:lang w:eastAsia="zh-CN"/>
          </w:rPr>
          <w:t>12.</w:t>
        </w:r>
        <w:r>
          <w:rPr>
            <w:lang w:eastAsia="zh-CN"/>
          </w:rPr>
          <w:tab/>
          <w:t>The LMF uses the received location and velocity of the M</w:t>
        </w:r>
      </w:ins>
      <w:ins w:id="195" w:author="Ericsson_CQ" w:date="2024-07-31T18:39:00Z">
        <w:r w:rsidR="0043096B">
          <w:rPr>
            <w:lang w:eastAsia="zh-CN"/>
          </w:rPr>
          <w:t>WAB</w:t>
        </w:r>
      </w:ins>
      <w:ins w:id="196" w:author="Ericsson_CQ" w:date="2024-07-31T17:06:00Z">
        <w:r>
          <w:rPr>
            <w:lang w:eastAsia="zh-CN"/>
          </w:rPr>
          <w:t>(s) when estimating the location of the target UE together with the measurements reports in step 3 or optionally the updated measurement reports in step 11.</w:t>
        </w:r>
      </w:ins>
    </w:p>
    <w:p w14:paraId="4FFD993D" w14:textId="77777777" w:rsidR="00605CF0" w:rsidRDefault="00605CF0" w:rsidP="00605CF0">
      <w:pPr>
        <w:pStyle w:val="B1"/>
        <w:rPr>
          <w:ins w:id="197" w:author="Ericsson_CQ" w:date="2024-07-31T17:06:00Z"/>
          <w:lang w:eastAsia="zh-CN"/>
        </w:rPr>
      </w:pPr>
      <w:ins w:id="198" w:author="Ericsson_CQ" w:date="2024-07-31T17:06:00Z">
        <w:r>
          <w:rPr>
            <w:lang w:eastAsia="zh-CN"/>
          </w:rPr>
          <w:lastRenderedPageBreak/>
          <w:t>13.</w:t>
        </w:r>
        <w:r>
          <w:rPr>
            <w:lang w:eastAsia="zh-CN"/>
          </w:rPr>
          <w:tab/>
          <w:t>The LMF returns the Nlmf_Location_DetermineLocation Response towards the AMF to return the current location of the target UE.</w:t>
        </w:r>
      </w:ins>
    </w:p>
    <w:p w14:paraId="4EEC885C" w14:textId="77777777" w:rsidR="00605CF0" w:rsidRDefault="00605CF0" w:rsidP="00605CF0">
      <w:pPr>
        <w:pStyle w:val="B1"/>
        <w:rPr>
          <w:ins w:id="199" w:author="Ericsson_CQ" w:date="2024-07-31T17:06:00Z"/>
          <w:lang w:eastAsia="zh-CN"/>
        </w:rPr>
      </w:pPr>
      <w:ins w:id="200" w:author="Ericsson_CQ" w:date="2024-07-31T17:06:00Z">
        <w:r>
          <w:rPr>
            <w:lang w:eastAsia="zh-CN"/>
          </w:rPr>
          <w:t>14.</w:t>
        </w:r>
        <w:r>
          <w:rPr>
            <w:lang w:eastAsia="zh-CN"/>
          </w:rPr>
          <w:tab/>
          <w:t>The AMF returns the Namf_Location_ProvidePositioningInfo Response towards the GMLC to return the current location of the target UE.</w:t>
        </w:r>
      </w:ins>
    </w:p>
    <w:p w14:paraId="63380B09" w14:textId="77777777" w:rsidR="00605CF0" w:rsidRDefault="00605CF0" w:rsidP="00605CF0">
      <w:pPr>
        <w:pStyle w:val="B1"/>
        <w:rPr>
          <w:ins w:id="201" w:author="Ericsson_CQ" w:date="2024-07-31T17:06:00Z"/>
          <w:lang w:eastAsia="zh-CN"/>
        </w:rPr>
      </w:pPr>
      <w:ins w:id="202" w:author="Ericsson_CQ" w:date="2024-07-31T17:06:00Z">
        <w:r>
          <w:rPr>
            <w:lang w:eastAsia="zh-CN"/>
          </w:rPr>
          <w:t>15.</w:t>
        </w:r>
        <w:r>
          <w:rPr>
            <w:lang w:eastAsia="zh-CN"/>
          </w:rPr>
          <w:tab/>
          <w:t>The GMLC sends the location service response to the location services client.</w:t>
        </w:r>
      </w:ins>
    </w:p>
    <w:bookmarkEnd w:id="13"/>
    <w:p w14:paraId="4C0DD2C3" w14:textId="77777777" w:rsidR="002D77B2" w:rsidRPr="0042466D" w:rsidRDefault="002D77B2" w:rsidP="002D77B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6D7FDD7" w14:textId="77777777" w:rsidR="009F38F9" w:rsidRPr="001216A7" w:rsidRDefault="009F38F9" w:rsidP="009F38F9">
      <w:pPr>
        <w:pStyle w:val="Heading2"/>
        <w:rPr>
          <w:lang w:eastAsia="zh-CN"/>
        </w:rPr>
      </w:pPr>
      <w:bookmarkStart w:id="203" w:name="_Toc17018694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203"/>
    </w:p>
    <w:p w14:paraId="6731F493" w14:textId="77777777" w:rsidR="009F38F9" w:rsidRPr="001216A7" w:rsidRDefault="009F38F9" w:rsidP="009F38F9">
      <w:pPr>
        <w:rPr>
          <w:lang w:eastAsia="zh-CN"/>
        </w:rPr>
      </w:pPr>
      <w:r>
        <w:rPr>
          <w:lang w:eastAsia="zh-CN"/>
        </w:rPr>
        <w:t>Figure 6.2-1 illustrates the general network positioning requested by the UE to the serving PLMN for obtaining the location related information of itself or just assistance data.</w:t>
      </w:r>
    </w:p>
    <w:bookmarkStart w:id="204" w:name="_MON_1633871842"/>
    <w:bookmarkEnd w:id="204"/>
    <w:p w14:paraId="02809295" w14:textId="77777777" w:rsidR="009F38F9" w:rsidRDefault="009F38F9" w:rsidP="009F38F9">
      <w:pPr>
        <w:pStyle w:val="TH"/>
        <w:rPr>
          <w:lang w:eastAsia="zh-CN"/>
        </w:rPr>
      </w:pPr>
      <w:r w:rsidRPr="00DF1493">
        <w:object w:dxaOrig="11057" w:dyaOrig="9121" w14:anchorId="376C0A68">
          <v:shape id="_x0000_i1026" type="#_x0000_t75" style="width:481.05pt;height:394.55pt" o:ole="">
            <v:imagedata r:id="rId14" o:title=""/>
          </v:shape>
          <o:OLEObject Type="Embed" ProgID="Word.Picture.8" ShapeID="_x0000_i1026" DrawAspect="Content" ObjectID="_1785880691" r:id="rId15"/>
        </w:object>
      </w:r>
    </w:p>
    <w:p w14:paraId="1984162E" w14:textId="77777777" w:rsidR="009F38F9" w:rsidRPr="001216A7" w:rsidRDefault="009F38F9" w:rsidP="009F38F9">
      <w:pPr>
        <w:pStyle w:val="TF"/>
        <w:rPr>
          <w:lang w:eastAsia="zh-CN"/>
        </w:rPr>
      </w:pPr>
      <w:bookmarkStart w:id="205" w:name="_CRFigure6_21"/>
      <w:r w:rsidRPr="001216A7">
        <w:rPr>
          <w:lang w:eastAsia="zh-CN"/>
        </w:rPr>
        <w:t xml:space="preserve">Figure </w:t>
      </w:r>
      <w:bookmarkEnd w:id="205"/>
      <w:r w:rsidRPr="001216A7">
        <w:rPr>
          <w:lang w:eastAsia="zh-CN"/>
        </w:rPr>
        <w:t>6.2-1: 5GC-MO-LR Procedure</w:t>
      </w:r>
    </w:p>
    <w:p w14:paraId="7B539117" w14:textId="77777777" w:rsidR="009F38F9" w:rsidRPr="001216A7" w:rsidRDefault="009F38F9" w:rsidP="009F38F9">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4FF220E8" w14:textId="77777777" w:rsidR="009F38F9" w:rsidRDefault="009F38F9" w:rsidP="009F38F9">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w:t>
      </w:r>
      <w:r w:rsidRPr="001216A7">
        <w:lastRenderedPageBreak/>
        <w:t xml:space="preserve">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 including Time-to-Alert (TTA), Target Integrity Risk (TIR) and Alert Limit(AL). Definitions of these parameters are specified in TS 38.305 [9].</w:t>
      </w:r>
    </w:p>
    <w:p w14:paraId="16E5405F" w14:textId="77777777" w:rsidR="009F38F9" w:rsidRDefault="009F38F9" w:rsidP="009F38F9">
      <w:pPr>
        <w:pStyle w:val="NO"/>
      </w:pPr>
      <w:r>
        <w:t>NOTE 1:</w:t>
      </w:r>
      <w:r>
        <w:tab/>
        <w:t>In this release of specification, integrity requirements are for GNSS integrity and RAT-dependent integrity. The applicable positioning methods for RAT-dependent integrity are specified in TS 38.305 [9].</w:t>
      </w:r>
    </w:p>
    <w:p w14:paraId="73E3390D" w14:textId="77777777" w:rsidR="009F38F9" w:rsidRPr="001216A7" w:rsidRDefault="009F38F9" w:rsidP="009F38F9">
      <w:pPr>
        <w:pStyle w:val="B1"/>
      </w:pPr>
      <w:r>
        <w:tab/>
      </w:r>
      <w:r w:rsidRPr="001216A7">
        <w:t>If the UE is instead requesting location assistance data, the embedded LPP message specifies the type of assistance data and the positioning method for which the assistance data applies.</w:t>
      </w:r>
    </w:p>
    <w:p w14:paraId="6F109EEE" w14:textId="77777777" w:rsidR="009F38F9" w:rsidRPr="001216A7" w:rsidRDefault="009F38F9" w:rsidP="009F38F9">
      <w:pPr>
        <w:pStyle w:val="B1"/>
      </w:pPr>
      <w:r w:rsidRPr="001216A7">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6BAE105C" w14:textId="77777777" w:rsidR="009F38F9" w:rsidRDefault="009F38F9" w:rsidP="009F38F9">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0FB69C06" w14:textId="618BA14D" w:rsidR="009F38F9" w:rsidRPr="001216A7" w:rsidRDefault="009F38F9" w:rsidP="009F38F9">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w:t>
      </w:r>
      <w:ins w:id="206" w:author="Ericsson_CQ" w:date="2024-07-31T17:08:00Z">
        <w:r w:rsidR="00F53771">
          <w:t xml:space="preserve"> or MWAB</w:t>
        </w:r>
      </w:ins>
      <w:r>
        <w:t>, it would select the LMF that can support the MBSR</w:t>
      </w:r>
      <w:ins w:id="207" w:author="Ericsson_CQ" w:date="2024-07-31T17:08:00Z">
        <w:r w:rsidR="0011767B">
          <w:t xml:space="preserve"> or MWAB</w:t>
        </w:r>
      </w:ins>
      <w:r>
        <w:t xml:space="preserve"> handling.</w:t>
      </w:r>
    </w:p>
    <w:p w14:paraId="6B8C5CBB" w14:textId="77777777" w:rsidR="009F38F9" w:rsidRPr="001216A7" w:rsidRDefault="009F38F9" w:rsidP="009F38F9">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02CE67E0" w14:textId="77777777" w:rsidR="009F38F9" w:rsidRDefault="009F38F9" w:rsidP="009F38F9">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4373AC41" w14:textId="116A00EA" w:rsidR="009F38F9" w:rsidRDefault="009F38F9" w:rsidP="009F38F9">
      <w:pPr>
        <w:pStyle w:val="B1"/>
      </w:pPr>
      <w:r>
        <w:tab/>
        <w:t>If the AMF is aware that the UE is served by a MBSR</w:t>
      </w:r>
      <w:ins w:id="208" w:author="Ericsson_CQ" w:date="2024-07-31T17:10:00Z">
        <w:r w:rsidR="002F3062">
          <w:t xml:space="preserve"> or MWAB</w:t>
        </w:r>
      </w:ins>
      <w:r>
        <w:t>, it provides the indication to the LMF.</w:t>
      </w:r>
    </w:p>
    <w:p w14:paraId="47A41614" w14:textId="77777777" w:rsidR="009F38F9" w:rsidRDefault="009F38F9" w:rsidP="009F38F9">
      <w:pPr>
        <w:pStyle w:val="B1"/>
      </w:pPr>
      <w:r>
        <w:tab/>
        <w:t>Based on UE user plane positioning capabilities, if the target UE supports the UE user plane positioning capability for LCS-UPP, the AMF shall provide the SUPI and/or GPSI of the target UE (see TS 29.572 [12]) as UE identity in the Nlmf_Location_DetermineLocation Request.</w:t>
      </w:r>
    </w:p>
    <w:p w14:paraId="7CEFCD49" w14:textId="77777777" w:rsidR="009F38F9" w:rsidRDefault="009F38F9" w:rsidP="009F38F9">
      <w:pPr>
        <w:pStyle w:val="NO"/>
      </w:pPr>
      <w:r>
        <w:t>NOTE 2:</w:t>
      </w:r>
      <w:r>
        <w:tab/>
        <w:t>In this case, the AMF ensures that a consistent UE identity is used for a particular LMF by implementation.</w:t>
      </w:r>
    </w:p>
    <w:p w14:paraId="16A3696D" w14:textId="77777777" w:rsidR="009F38F9" w:rsidRDefault="009F38F9" w:rsidP="009F38F9">
      <w:pPr>
        <w:pStyle w:val="NO"/>
      </w:pPr>
      <w:r>
        <w:t>NOTE 3:</w:t>
      </w:r>
      <w:r>
        <w:tab/>
        <w:t>If the UE is requesting its own location, AMF does not indicate support of a GAD shape for local co-ordinates, see TS 23.032 [8].</w:t>
      </w:r>
    </w:p>
    <w:p w14:paraId="16103079" w14:textId="77777777" w:rsidR="009F38F9" w:rsidRPr="001216A7" w:rsidRDefault="009F38F9" w:rsidP="009F38F9">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6205C71" w14:textId="00622E6A" w:rsidR="009F38F9" w:rsidRDefault="009F38F9" w:rsidP="009F38F9">
      <w:pPr>
        <w:pStyle w:val="B1"/>
        <w:rPr>
          <w:ins w:id="209" w:author="Ericsson_CQ" w:date="2024-07-31T17:10:00Z"/>
        </w:rPr>
      </w:pPr>
      <w:r>
        <w:lastRenderedPageBreak/>
        <w:tab/>
        <w:t>If the LMF is informed that the UE is served by a MBSR, the LMF may perform the operation of clause 6.1.4 step 5 to step 7, or step 8 to step 10, to obtain the MBSR location information. The LMF will take the MBSR location into account when determining the UE</w:t>
      </w:r>
      <w:del w:id="210" w:author="Ericsson_CQ" w:date="2024-07-31T17:10:00Z">
        <w:r w:rsidDel="003049C7">
          <w:delText>'</w:delText>
        </w:r>
      </w:del>
      <w:ins w:id="211" w:author="Ericsson_CQ" w:date="2024-07-31T17:10:00Z">
        <w:r w:rsidR="003049C7">
          <w:t>’</w:t>
        </w:r>
      </w:ins>
      <w:r>
        <w:t>s location.</w:t>
      </w:r>
    </w:p>
    <w:p w14:paraId="0AFDA22A" w14:textId="31026715" w:rsidR="003049C7" w:rsidRDefault="003049C7" w:rsidP="003049C7">
      <w:pPr>
        <w:pStyle w:val="B1"/>
        <w:ind w:firstLine="0"/>
      </w:pPr>
      <w:ins w:id="212" w:author="Ericsson_CQ" w:date="2024-07-31T17:10:00Z">
        <w:r>
          <w:t>If the LMF is informed that the UE is served by a MWAB, the LMF may perform the operation of clause 6.1.</w:t>
        </w:r>
      </w:ins>
      <w:ins w:id="213" w:author="Ericsson_CQ" w:date="2024-07-31T17:11:00Z">
        <w:r>
          <w:t>x</w:t>
        </w:r>
      </w:ins>
      <w:ins w:id="214" w:author="Ericsson_CQ" w:date="2024-07-31T17:10:00Z">
        <w:r>
          <w:t xml:space="preserve"> step 5 to step 7, or step 8 to step 10, to obtain the M</w:t>
        </w:r>
      </w:ins>
      <w:ins w:id="215" w:author="Ericsson_CQ" w:date="2024-07-31T17:11:00Z">
        <w:r w:rsidR="005B613F">
          <w:t>WAB</w:t>
        </w:r>
      </w:ins>
      <w:ins w:id="216" w:author="Ericsson_CQ" w:date="2024-07-31T17:10:00Z">
        <w:r>
          <w:t xml:space="preserve"> location information. The LMF will take the M</w:t>
        </w:r>
      </w:ins>
      <w:ins w:id="217" w:author="Ericsson_CQ" w:date="2024-07-31T17:11:00Z">
        <w:r w:rsidR="005B613F">
          <w:t>WAB</w:t>
        </w:r>
      </w:ins>
      <w:ins w:id="218" w:author="Ericsson_CQ" w:date="2024-07-31T17:10:00Z">
        <w:r>
          <w:t xml:space="preserve"> location into account when determining the UE's location.</w:t>
        </w:r>
      </w:ins>
    </w:p>
    <w:p w14:paraId="2286FD4C" w14:textId="77777777" w:rsidR="009F38F9" w:rsidRDefault="009F38F9" w:rsidP="009F38F9">
      <w:r>
        <w:t>If H-GMLC contact address and the Notification Correlation ID is received in step 11, and the LMF determines to use local AMF for obtaining Non-UE Associated Network Assistance Data, as described in clause 6.11.3, the LMF responds to AMF in the Nlmf_location_determineLocation Response to indicate that the location determination will be sent directly to GMLC.</w:t>
      </w:r>
    </w:p>
    <w:p w14:paraId="2FB00076" w14:textId="77777777" w:rsidR="009F38F9" w:rsidRDefault="009F38F9" w:rsidP="009F38F9">
      <w:pPr>
        <w:pStyle w:val="B1"/>
      </w:pPr>
      <w:r>
        <w:tab/>
        <w:t>When LMF determines the UE location, it executes the step 28 as described in clause 6.3.1.</w:t>
      </w:r>
    </w:p>
    <w:p w14:paraId="0E0E7D05" w14:textId="77777777" w:rsidR="009F38F9" w:rsidRDefault="009F38F9" w:rsidP="009F38F9">
      <w:pPr>
        <w:pStyle w:val="NO"/>
      </w:pPr>
      <w:r>
        <w:t>NOTE 4:</w:t>
      </w:r>
      <w:r>
        <w:tab/>
        <w:t>If integrity requirements are received in step 4, LMF may determine to use GNSS positioning method and RAT-dependent positioning method. The applicable positioning methods for RAT-dependent integrity are specified in TS 38.305 [9].</w:t>
      </w:r>
    </w:p>
    <w:p w14:paraId="5CDEED99" w14:textId="77777777" w:rsidR="009F38F9" w:rsidRPr="001216A7" w:rsidRDefault="009F38F9" w:rsidP="009F38F9">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6F4DFD0B" w14:textId="77777777" w:rsidR="009F38F9" w:rsidRPr="001216A7" w:rsidRDefault="009F38F9" w:rsidP="009F38F9">
      <w:pPr>
        <w:pStyle w:val="B1"/>
      </w:pPr>
      <w:r w:rsidRPr="001216A7">
        <w:tab/>
        <w:t>If a location estimate was not successfully obtained, or if the requested location assistance data could not be transferred successfully to the UE, a failure cause is included in the service operation.</w:t>
      </w:r>
    </w:p>
    <w:p w14:paraId="1DF16F82" w14:textId="77777777" w:rsidR="009F38F9" w:rsidRDefault="009F38F9" w:rsidP="009F38F9">
      <w:pPr>
        <w:pStyle w:val="B1"/>
      </w:pPr>
      <w:r>
        <w:tab/>
        <w:t>The service operation may also include the UE Positioning Capability if the UE Positioning Capability is received in step 5 including an indication that the capabilities are non-variable and not received from AMF in step 4.</w:t>
      </w:r>
    </w:p>
    <w:p w14:paraId="524F7FE7" w14:textId="77777777" w:rsidR="009F38F9" w:rsidRDefault="009F38F9" w:rsidP="009F38F9">
      <w:pPr>
        <w:pStyle w:val="B1"/>
      </w:pPr>
      <w:r>
        <w:tab/>
        <w:t>If the UE is requesting location assistance data, steps 7 to 12 are skipped.</w:t>
      </w:r>
    </w:p>
    <w:p w14:paraId="4EEAAB2A" w14:textId="77777777" w:rsidR="009F38F9" w:rsidRPr="001216A7" w:rsidRDefault="009F38F9" w:rsidP="009F38F9">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1BB559D4" w14:textId="77777777" w:rsidR="009F38F9" w:rsidRPr="001216A7" w:rsidRDefault="009F38F9" w:rsidP="009F38F9">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hint="eastAsia"/>
          <w:lang w:eastAsia="zh-CN"/>
        </w:rPr>
        <w:t>Location_</w:t>
      </w:r>
      <w:r w:rsidRPr="001216A7">
        <w:t>LocationUpdate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1743DF41" w14:textId="77777777" w:rsidR="009F38F9" w:rsidRPr="001216A7" w:rsidRDefault="009F38F9" w:rsidP="009F38F9">
      <w:pPr>
        <w:pStyle w:val="B1"/>
      </w:pPr>
      <w:r w:rsidRPr="001216A7">
        <w:t>9</w:t>
      </w:r>
      <w:r w:rsidRPr="001216A7">
        <w:rPr>
          <w:rFonts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1D86DCC" w14:textId="77777777" w:rsidR="009F38F9" w:rsidRDefault="009F38F9" w:rsidP="009F38F9">
      <w:pPr>
        <w:pStyle w:val="NO"/>
        <w:rPr>
          <w:lang w:eastAsia="zh-CN"/>
        </w:rPr>
      </w:pPr>
      <w:r>
        <w:rPr>
          <w:lang w:eastAsia="zh-CN"/>
        </w:rPr>
        <w:t>NOTE 5:</w:t>
      </w:r>
      <w:r>
        <w:rPr>
          <w:lang w:eastAsia="zh-CN"/>
        </w:rPr>
        <w:tab/>
        <w:t>The HGMLC maps any Service Type Identity received in step 8 into a Service Identity.</w:t>
      </w:r>
    </w:p>
    <w:p w14:paraId="06F8F2E5" w14:textId="77777777" w:rsidR="009F38F9" w:rsidRPr="001216A7" w:rsidRDefault="009F38F9" w:rsidP="009F38F9">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178AEF1F" w14:textId="77777777" w:rsidR="009F38F9" w:rsidRPr="001216A7" w:rsidRDefault="009F38F9" w:rsidP="009F38F9">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48042704" w14:textId="77777777" w:rsidR="009F38F9" w:rsidRPr="001216A7" w:rsidRDefault="009F38F9" w:rsidP="009F38F9">
      <w:pPr>
        <w:pStyle w:val="B1"/>
      </w:pPr>
      <w:r w:rsidRPr="001216A7">
        <w:lastRenderedPageBreak/>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259AB7A" w14:textId="77777777" w:rsidR="009F38F9" w:rsidRPr="001216A7" w:rsidRDefault="009F38F9" w:rsidP="009F38F9">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25145E29" w14:textId="77777777" w:rsidR="009F38F9" w:rsidRPr="001216A7" w:rsidRDefault="009F38F9" w:rsidP="009F38F9">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196D0185" w14:textId="77777777" w:rsidR="009F38F9" w:rsidRPr="001216A7" w:rsidRDefault="009F38F9" w:rsidP="009F38F9">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a Ngmlc_</w:t>
      </w:r>
      <w:r w:rsidRPr="001216A7">
        <w:rPr>
          <w:rFonts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05E00EC1" w14:textId="77777777" w:rsidR="009F38F9" w:rsidRPr="001216A7" w:rsidRDefault="009F38F9" w:rsidP="009F38F9">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a Ngmlc_</w:t>
      </w:r>
      <w:r w:rsidRPr="001216A7">
        <w:rPr>
          <w:rFonts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FA2C7DE" w14:textId="77777777" w:rsidR="009F38F9" w:rsidRPr="001216A7" w:rsidRDefault="009F38F9" w:rsidP="009F38F9">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22DA93F9" w14:textId="77777777" w:rsidR="009F38F9" w:rsidRPr="001216A7" w:rsidRDefault="009F38F9" w:rsidP="009F38F9">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0ED2F5BF" w14:textId="77777777" w:rsidR="00920EC5" w:rsidRPr="0042466D" w:rsidRDefault="00920EC5" w:rsidP="00920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EC52879" w14:textId="77777777" w:rsidR="00BC6EDD" w:rsidRPr="001216A7" w:rsidRDefault="00BC6EDD" w:rsidP="00BC6EDD">
      <w:pPr>
        <w:pStyle w:val="Heading4"/>
      </w:pPr>
      <w:bookmarkStart w:id="219" w:name="_Toc58920686"/>
      <w:bookmarkStart w:id="220" w:name="_Toc170187035"/>
      <w:r w:rsidRPr="001216A7">
        <w:t>8.3.2.2</w:t>
      </w:r>
      <w:r w:rsidRPr="001216A7">
        <w:tab/>
        <w:t>Nlmf_Location_DetermineLocation service operation</w:t>
      </w:r>
      <w:bookmarkEnd w:id="219"/>
      <w:bookmarkEnd w:id="220"/>
    </w:p>
    <w:p w14:paraId="6CAEB732" w14:textId="77777777" w:rsidR="00BC6EDD" w:rsidRPr="001216A7" w:rsidRDefault="00BC6EDD" w:rsidP="00BC6EDD">
      <w:pPr>
        <w:rPr>
          <w:b/>
        </w:rPr>
      </w:pPr>
      <w:r w:rsidRPr="001216A7">
        <w:rPr>
          <w:b/>
        </w:rPr>
        <w:t xml:space="preserve">Service operation name: </w:t>
      </w:r>
      <w:r w:rsidRPr="001216A7">
        <w:t>Nlmf_Location_DetermineLocation</w:t>
      </w:r>
    </w:p>
    <w:p w14:paraId="05B6E224" w14:textId="77777777" w:rsidR="00BC6EDD" w:rsidRPr="001216A7" w:rsidRDefault="00BC6EDD" w:rsidP="00BC6ED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40E44FC" w14:textId="77777777" w:rsidR="00BC6EDD" w:rsidRPr="001216A7" w:rsidRDefault="00BC6EDD" w:rsidP="00BC6ED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2796372" w14:textId="77777777" w:rsidR="00BC6EDD" w:rsidRPr="001216A7" w:rsidRDefault="00BC6EDD" w:rsidP="00BC6ED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5E8D578" w14:textId="24A85C2B" w:rsidR="00BC6EDD" w:rsidRPr="001216A7" w:rsidRDefault="00BC6EDD" w:rsidP="00BC6EDD">
      <w:r w:rsidRPr="001216A7">
        <w:rPr>
          <w:b/>
        </w:rPr>
        <w:t>Input, Optional:</w:t>
      </w:r>
      <w:r w:rsidRPr="001216A7">
        <w:rPr>
          <w:lang w:eastAsia="zh-CN"/>
        </w:rPr>
        <w:t xml:space="preserve"> </w:t>
      </w:r>
      <w:r>
        <w:rPr>
          <w:lang w:eastAsia="zh-CN"/>
        </w:rPr>
        <w:t>S</w:t>
      </w:r>
      <w:r w:rsidRPr="001216A7">
        <w:rPr>
          <w:lang w:eastAsia="zh-CN"/>
        </w:rPr>
        <w:t>erving cell identifier</w:t>
      </w:r>
      <w:r>
        <w:rPr>
          <w:lang w:eastAsia="zh-CN"/>
        </w:rPr>
        <w:t xml:space="preserve"> </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target UE identity (see clause 6.1.6.2.2, TS 29.572 [12])</w:t>
      </w:r>
      <w:r w:rsidRPr="001216A7">
        <w:t>,</w:t>
      </w:r>
      <w:r>
        <w:t xml:space="preserve"> service type, indication of requiring reliable UE location information,</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w:t>
      </w:r>
      <w:r>
        <w:lastRenderedPageBreak/>
        <w:t xml:space="preserve">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ins w:id="221" w:author="Ericsson_CQ" w:date="2024-07-31T17:12:00Z">
        <w:r w:rsidR="005F39E7">
          <w:t xml:space="preserve">the serving cell identity belongs to a MWAB indication, </w:t>
        </w:r>
      </w:ins>
      <w:r>
        <w:t>Additional ULI</w:t>
      </w:r>
      <w:r w:rsidRPr="001216A7">
        <w:t>.</w:t>
      </w:r>
    </w:p>
    <w:p w14:paraId="10523A42" w14:textId="77777777" w:rsidR="00BC6EDD" w:rsidRPr="001216A7" w:rsidRDefault="00BC6EDD" w:rsidP="00BC6ED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D91AB67" w14:textId="77777777" w:rsidR="00BC6EDD" w:rsidRPr="001216A7" w:rsidRDefault="00BC6EDD" w:rsidP="00BC6EDD">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Ranging/Sidelink Positioning Capability, the timestamp of the Location, indication that the location determination will be sent directly to GMLC</w:t>
      </w:r>
      <w:r w:rsidRPr="001216A7">
        <w:rPr>
          <w:lang w:eastAsia="zh-CN"/>
        </w:rPr>
        <w:t>.</w:t>
      </w:r>
    </w:p>
    <w:p w14:paraId="18695574" w14:textId="77777777" w:rsidR="00BC6EDD" w:rsidRPr="001216A7" w:rsidRDefault="00BC6EDD" w:rsidP="00BC6EDD">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56779FB3" w14:textId="77777777" w:rsidR="00B003CC" w:rsidRPr="00BC6EDD" w:rsidRDefault="00B003CC" w:rsidP="00EC08CC"/>
    <w:p w14:paraId="10E0A0C2" w14:textId="77777777" w:rsidR="00920EC5" w:rsidRPr="0042466D" w:rsidRDefault="00920EC5" w:rsidP="00920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76A770" w14:textId="62C4BE6F" w:rsidR="004B7193" w:rsidRPr="001216A7" w:rsidRDefault="004B7193" w:rsidP="004B7193">
      <w:pPr>
        <w:pStyle w:val="Heading4"/>
      </w:pPr>
      <w:bookmarkStart w:id="222" w:name="_Toc170187051"/>
      <w:r w:rsidRPr="001216A7">
        <w:t>8.</w:t>
      </w:r>
      <w:r w:rsidRPr="001216A7">
        <w:rPr>
          <w:rFonts w:hint="eastAsia"/>
          <w:lang w:eastAsia="zh-CN"/>
        </w:rPr>
        <w:t>4</w:t>
      </w:r>
      <w:r w:rsidRPr="001216A7">
        <w:t>.2.2</w:t>
      </w:r>
      <w:r w:rsidRPr="001216A7">
        <w:tab/>
        <w:t>N</w:t>
      </w:r>
      <w:r w:rsidRPr="001216A7">
        <w:rPr>
          <w:rFonts w:hint="eastAsia"/>
          <w:lang w:eastAsia="zh-CN"/>
        </w:rPr>
        <w:t>gmlc</w:t>
      </w:r>
      <w:r w:rsidRPr="001216A7">
        <w:t>_Location_</w:t>
      </w:r>
      <w:r w:rsidRPr="001216A7">
        <w:rPr>
          <w:rFonts w:hint="eastAsia"/>
          <w:lang w:eastAsia="zh-CN"/>
        </w:rPr>
        <w:t>Provide</w:t>
      </w:r>
      <w:r w:rsidRPr="001216A7">
        <w:t>Location service operation</w:t>
      </w:r>
      <w:bookmarkEnd w:id="222"/>
    </w:p>
    <w:p w14:paraId="5B026A4C" w14:textId="77777777" w:rsidR="004B7193" w:rsidRPr="001216A7" w:rsidRDefault="004B7193" w:rsidP="004B7193">
      <w:pPr>
        <w:rPr>
          <w:b/>
        </w:rPr>
      </w:pPr>
      <w:r w:rsidRPr="001216A7">
        <w:rPr>
          <w:b/>
        </w:rPr>
        <w:t xml:space="preserve">Service operation name: </w:t>
      </w:r>
      <w:r w:rsidRPr="001216A7">
        <w:t>N</w:t>
      </w:r>
      <w:r w:rsidRPr="001216A7">
        <w:rPr>
          <w:rFonts w:hint="eastAsia"/>
          <w:lang w:eastAsia="zh-CN"/>
        </w:rPr>
        <w:t>gmlc</w:t>
      </w:r>
      <w:r w:rsidRPr="001216A7">
        <w:t>_Location_</w:t>
      </w:r>
      <w:r w:rsidRPr="001216A7">
        <w:rPr>
          <w:rFonts w:hint="eastAsia"/>
          <w:lang w:eastAsia="zh-CN"/>
        </w:rPr>
        <w:t>Provide</w:t>
      </w:r>
      <w:r w:rsidRPr="001216A7">
        <w:t>Location</w:t>
      </w:r>
    </w:p>
    <w:p w14:paraId="06B4D40F" w14:textId="77777777" w:rsidR="004B7193" w:rsidRPr="001216A7" w:rsidRDefault="004B7193" w:rsidP="004B719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237ECE2" w14:textId="77777777" w:rsidR="004B7193" w:rsidRPr="001216A7" w:rsidRDefault="004B7193" w:rsidP="004B719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1687851A" w14:textId="77777777" w:rsidR="004B7193" w:rsidRPr="001216A7" w:rsidRDefault="004B7193" w:rsidP="004B719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809F89B" w14:textId="77777777" w:rsidR="004B7193" w:rsidRPr="001216A7" w:rsidRDefault="004B7193" w:rsidP="004B7193">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Application layer ID of the UEs for Ranging/Sidelink positioning, Internal Group Identifier or External Group Identifier)</w:t>
      </w:r>
      <w:r w:rsidRPr="001216A7">
        <w:rPr>
          <w:rFonts w:hint="eastAsia"/>
          <w:lang w:eastAsia="zh-CN"/>
        </w:rPr>
        <w:t>, Client Type.</w:t>
      </w:r>
    </w:p>
    <w:p w14:paraId="61933B0E" w14:textId="4158F620" w:rsidR="004B7193" w:rsidRPr="001216A7" w:rsidRDefault="004B7193" w:rsidP="004B7193">
      <w:pPr>
        <w:rPr>
          <w:lang w:eastAsia="zh-CN"/>
        </w:rPr>
      </w:pPr>
      <w:r w:rsidRPr="001216A7">
        <w:rPr>
          <w:b/>
        </w:rPr>
        <w:t>Input, Optional:</w:t>
      </w:r>
      <w:r w:rsidRPr="001216A7">
        <w:rPr>
          <w:lang w:eastAsia="zh-CN"/>
        </w:rPr>
        <w:t xml:space="preserve"> </w:t>
      </w:r>
      <w:r w:rsidRPr="001216A7">
        <w:rPr>
          <w:rFonts w:hint="eastAsia"/>
          <w:lang w:eastAsia="zh-CN"/>
        </w:rPr>
        <w:t>Required QoS</w:t>
      </w:r>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ins w:id="223" w:author="Ericsson_CQ" w:date="2024-07-31T17:19:00Z">
        <w:r w:rsidR="00520B9E">
          <w:rPr>
            <w:lang w:eastAsia="zh-CN"/>
          </w:rPr>
          <w:t>,</w:t>
        </w:r>
        <w:r w:rsidR="007307CD">
          <w:rPr>
            <w:lang w:eastAsia="zh-CN"/>
          </w:rPr>
          <w:t xml:space="preserve"> </w:t>
        </w:r>
      </w:ins>
      <w:ins w:id="224" w:author="Ericsson_CQ" w:date="2024-07-31T17:20:00Z">
        <w:r w:rsidR="007307CD">
          <w:rPr>
            <w:lang w:eastAsia="zh-CN"/>
          </w:rPr>
          <w:t>MWAB indication</w:t>
        </w:r>
      </w:ins>
      <w:r w:rsidRPr="001216A7">
        <w:rPr>
          <w:rFonts w:hint="eastAsia"/>
          <w:lang w:eastAsia="zh-CN"/>
        </w:rPr>
        <w:t xml:space="preserve"> and</w:t>
      </w:r>
      <w:r w:rsidRPr="001216A7">
        <w:rPr>
          <w:lang w:eastAsia="zh-CN"/>
        </w:rPr>
        <w:t>:</w:t>
      </w:r>
    </w:p>
    <w:p w14:paraId="684D85BD" w14:textId="77777777" w:rsidR="004B7193" w:rsidRPr="001216A7" w:rsidRDefault="004B7193" w:rsidP="004B7193">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QoS.</w:t>
      </w:r>
    </w:p>
    <w:p w14:paraId="011094F5" w14:textId="77777777" w:rsidR="004B7193" w:rsidRPr="001216A7" w:rsidRDefault="004B7193" w:rsidP="004B7193">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QoS </w:t>
      </w:r>
      <w:r w:rsidRPr="001216A7">
        <w:rPr>
          <w:rFonts w:hint="eastAsia"/>
        </w:rPr>
        <w:t>shall be included in event reports, and whether only one location report is required or more than one.</w:t>
      </w:r>
    </w:p>
    <w:p w14:paraId="742F20B1" w14:textId="77777777" w:rsidR="004B7193" w:rsidRPr="001216A7" w:rsidRDefault="004B7193" w:rsidP="004B7193">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4F060E27" w14:textId="77777777" w:rsidR="004B7193" w:rsidRPr="001216A7" w:rsidRDefault="004B7193" w:rsidP="004B7193">
      <w:pPr>
        <w:pStyle w:val="B1"/>
      </w:pPr>
      <w:r>
        <w:t>-</w:t>
      </w:r>
      <w:r>
        <w:tab/>
        <w:t>For ranging and Sidelink positioning, input further includes related UE identifiers for Located UEs or SL Reference UEs (GPSI, Application layer ID), requested location type (absolute locations, relative locations or distances and/or directions related to the UEs, velocities and relative velocities), Local Co-ordinate or Global Co-ordinate, and Coordinate ID.</w:t>
      </w:r>
    </w:p>
    <w:p w14:paraId="3659CA1B" w14:textId="77777777" w:rsidR="004B7193" w:rsidRPr="001216A7" w:rsidRDefault="004B7193" w:rsidP="004B7193">
      <w:pPr>
        <w:rPr>
          <w:lang w:eastAsia="zh-CN"/>
        </w:rPr>
      </w:pPr>
      <w:r w:rsidRPr="001216A7">
        <w:rPr>
          <w:rFonts w:hint="eastAsia"/>
          <w:b/>
        </w:rPr>
        <w:lastRenderedPageBreak/>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DAB42C7" w14:textId="77777777" w:rsidR="004B7193" w:rsidRPr="001216A7" w:rsidRDefault="004B7193" w:rsidP="004B719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w:t>
      </w:r>
      <w:r>
        <w:rPr>
          <w:lang w:eastAsia="zh-CN"/>
        </w:rPr>
        <w:t>, Indoor/Outdoor indication, LOS/NLOS measurement indication</w:t>
      </w:r>
      <w:r w:rsidRPr="001216A7">
        <w:rPr>
          <w:rFonts w:hint="eastAsia"/>
          <w:lang w:eastAsia="zh-CN"/>
        </w:rPr>
        <w:t>,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achieved Location QoS Accuracy, the timestamp of the Location, Ranging result</w:t>
      </w:r>
      <w:r w:rsidRPr="001216A7">
        <w:rPr>
          <w:lang w:eastAsia="zh-CN"/>
        </w:rPr>
        <w:t>.</w:t>
      </w:r>
    </w:p>
    <w:p w14:paraId="1E2DA563" w14:textId="77777777" w:rsidR="004B7193" w:rsidRPr="001216A7" w:rsidRDefault="004B7193" w:rsidP="004B7193">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25" w:name="_CR5_22_4"/>
      <w:bookmarkStart w:id="226" w:name="_CR5_35A_3_3"/>
      <w:bookmarkEnd w:id="14"/>
      <w:bookmarkEnd w:id="15"/>
      <w:bookmarkEnd w:id="16"/>
      <w:bookmarkEnd w:id="17"/>
      <w:bookmarkEnd w:id="18"/>
      <w:bookmarkEnd w:id="19"/>
      <w:bookmarkEnd w:id="20"/>
      <w:bookmarkEnd w:id="225"/>
      <w:bookmarkEnd w:id="22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0A775" w14:textId="77777777" w:rsidR="004407DE" w:rsidRDefault="004407DE">
      <w:r>
        <w:separator/>
      </w:r>
    </w:p>
  </w:endnote>
  <w:endnote w:type="continuationSeparator" w:id="0">
    <w:p w14:paraId="3FBE3D2C" w14:textId="77777777" w:rsidR="004407DE" w:rsidRDefault="0044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4E631" w14:textId="77777777" w:rsidR="004407DE" w:rsidRDefault="004407DE">
      <w:r>
        <w:separator/>
      </w:r>
    </w:p>
  </w:footnote>
  <w:footnote w:type="continuationSeparator" w:id="0">
    <w:p w14:paraId="142E08B3" w14:textId="77777777" w:rsidR="004407DE" w:rsidRDefault="0044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2092"/>
    <w:rsid w:val="000127B0"/>
    <w:rsid w:val="00020042"/>
    <w:rsid w:val="00022E4A"/>
    <w:rsid w:val="0002491F"/>
    <w:rsid w:val="0002637D"/>
    <w:rsid w:val="00035478"/>
    <w:rsid w:val="0003673F"/>
    <w:rsid w:val="000438AC"/>
    <w:rsid w:val="00043D92"/>
    <w:rsid w:val="00053A09"/>
    <w:rsid w:val="0006493D"/>
    <w:rsid w:val="0006519E"/>
    <w:rsid w:val="0006622D"/>
    <w:rsid w:val="0006649C"/>
    <w:rsid w:val="00070E09"/>
    <w:rsid w:val="00073FBD"/>
    <w:rsid w:val="000744B8"/>
    <w:rsid w:val="00076D4F"/>
    <w:rsid w:val="00077313"/>
    <w:rsid w:val="00080BD5"/>
    <w:rsid w:val="00084313"/>
    <w:rsid w:val="0008572E"/>
    <w:rsid w:val="000862A1"/>
    <w:rsid w:val="00086604"/>
    <w:rsid w:val="0009295A"/>
    <w:rsid w:val="00093DA1"/>
    <w:rsid w:val="00093E87"/>
    <w:rsid w:val="000A28D0"/>
    <w:rsid w:val="000A3D5B"/>
    <w:rsid w:val="000A6394"/>
    <w:rsid w:val="000A776B"/>
    <w:rsid w:val="000B2825"/>
    <w:rsid w:val="000B338E"/>
    <w:rsid w:val="000B5CC6"/>
    <w:rsid w:val="000B7FED"/>
    <w:rsid w:val="000C038A"/>
    <w:rsid w:val="000C6598"/>
    <w:rsid w:val="000D266B"/>
    <w:rsid w:val="000D3320"/>
    <w:rsid w:val="000D44B3"/>
    <w:rsid w:val="000E2B06"/>
    <w:rsid w:val="000E33DD"/>
    <w:rsid w:val="000E42C2"/>
    <w:rsid w:val="000E509D"/>
    <w:rsid w:val="000E6C6E"/>
    <w:rsid w:val="000F2E1D"/>
    <w:rsid w:val="000F7F86"/>
    <w:rsid w:val="00107AB2"/>
    <w:rsid w:val="001140A5"/>
    <w:rsid w:val="001146E0"/>
    <w:rsid w:val="001155B7"/>
    <w:rsid w:val="0011767B"/>
    <w:rsid w:val="00126B1C"/>
    <w:rsid w:val="00137853"/>
    <w:rsid w:val="00140162"/>
    <w:rsid w:val="00145D43"/>
    <w:rsid w:val="0014672F"/>
    <w:rsid w:val="00147105"/>
    <w:rsid w:val="00147A35"/>
    <w:rsid w:val="00156687"/>
    <w:rsid w:val="001662E2"/>
    <w:rsid w:val="00183E38"/>
    <w:rsid w:val="00187E40"/>
    <w:rsid w:val="00190330"/>
    <w:rsid w:val="00190A33"/>
    <w:rsid w:val="00191677"/>
    <w:rsid w:val="00192C46"/>
    <w:rsid w:val="001938EE"/>
    <w:rsid w:val="001A05B3"/>
    <w:rsid w:val="001A08B3"/>
    <w:rsid w:val="001A7B60"/>
    <w:rsid w:val="001B1409"/>
    <w:rsid w:val="001B45DA"/>
    <w:rsid w:val="001B52F0"/>
    <w:rsid w:val="001B7A65"/>
    <w:rsid w:val="001C1AD4"/>
    <w:rsid w:val="001C2050"/>
    <w:rsid w:val="001C43A1"/>
    <w:rsid w:val="001D05AF"/>
    <w:rsid w:val="001D1D26"/>
    <w:rsid w:val="001D2B56"/>
    <w:rsid w:val="001D7607"/>
    <w:rsid w:val="001E41F3"/>
    <w:rsid w:val="001E72D8"/>
    <w:rsid w:val="001F6A3A"/>
    <w:rsid w:val="00201203"/>
    <w:rsid w:val="00212CCF"/>
    <w:rsid w:val="002154B4"/>
    <w:rsid w:val="00216724"/>
    <w:rsid w:val="002218A2"/>
    <w:rsid w:val="002218FC"/>
    <w:rsid w:val="0023340D"/>
    <w:rsid w:val="00234466"/>
    <w:rsid w:val="002403D2"/>
    <w:rsid w:val="00242321"/>
    <w:rsid w:val="002533FF"/>
    <w:rsid w:val="002564D0"/>
    <w:rsid w:val="00256C6E"/>
    <w:rsid w:val="00257724"/>
    <w:rsid w:val="00257781"/>
    <w:rsid w:val="0026004D"/>
    <w:rsid w:val="002640DD"/>
    <w:rsid w:val="002671CA"/>
    <w:rsid w:val="002672E3"/>
    <w:rsid w:val="00275D12"/>
    <w:rsid w:val="00276CD8"/>
    <w:rsid w:val="0028105F"/>
    <w:rsid w:val="00284FEB"/>
    <w:rsid w:val="002860C4"/>
    <w:rsid w:val="002A7433"/>
    <w:rsid w:val="002B060E"/>
    <w:rsid w:val="002B1F72"/>
    <w:rsid w:val="002B414B"/>
    <w:rsid w:val="002B5741"/>
    <w:rsid w:val="002C0832"/>
    <w:rsid w:val="002C26DE"/>
    <w:rsid w:val="002C2A11"/>
    <w:rsid w:val="002C2FBA"/>
    <w:rsid w:val="002C74A6"/>
    <w:rsid w:val="002D0530"/>
    <w:rsid w:val="002D3D80"/>
    <w:rsid w:val="002D77B2"/>
    <w:rsid w:val="002E0460"/>
    <w:rsid w:val="002E3C5C"/>
    <w:rsid w:val="002E472E"/>
    <w:rsid w:val="002F08E9"/>
    <w:rsid w:val="002F3062"/>
    <w:rsid w:val="00300227"/>
    <w:rsid w:val="0030238C"/>
    <w:rsid w:val="003049C7"/>
    <w:rsid w:val="00305409"/>
    <w:rsid w:val="0031710E"/>
    <w:rsid w:val="00324450"/>
    <w:rsid w:val="00336004"/>
    <w:rsid w:val="003446A8"/>
    <w:rsid w:val="00356AE0"/>
    <w:rsid w:val="003609EF"/>
    <w:rsid w:val="00361006"/>
    <w:rsid w:val="00361C13"/>
    <w:rsid w:val="00361F63"/>
    <w:rsid w:val="0036231A"/>
    <w:rsid w:val="00365B98"/>
    <w:rsid w:val="00367CBA"/>
    <w:rsid w:val="00372B08"/>
    <w:rsid w:val="00373357"/>
    <w:rsid w:val="00374DD4"/>
    <w:rsid w:val="00381E6C"/>
    <w:rsid w:val="00385146"/>
    <w:rsid w:val="0038799A"/>
    <w:rsid w:val="00392B12"/>
    <w:rsid w:val="003A32A7"/>
    <w:rsid w:val="003A55B8"/>
    <w:rsid w:val="003B0492"/>
    <w:rsid w:val="003B50DE"/>
    <w:rsid w:val="003C4734"/>
    <w:rsid w:val="003C79CE"/>
    <w:rsid w:val="003E1A36"/>
    <w:rsid w:val="003F2B3B"/>
    <w:rsid w:val="0040003D"/>
    <w:rsid w:val="00401332"/>
    <w:rsid w:val="00401552"/>
    <w:rsid w:val="00403338"/>
    <w:rsid w:val="0040521C"/>
    <w:rsid w:val="00410371"/>
    <w:rsid w:val="004242F1"/>
    <w:rsid w:val="0043096B"/>
    <w:rsid w:val="00434F09"/>
    <w:rsid w:val="004354C2"/>
    <w:rsid w:val="00440659"/>
    <w:rsid w:val="004407DE"/>
    <w:rsid w:val="00446D7C"/>
    <w:rsid w:val="0045313D"/>
    <w:rsid w:val="0045394D"/>
    <w:rsid w:val="00457930"/>
    <w:rsid w:val="00460917"/>
    <w:rsid w:val="00466DFD"/>
    <w:rsid w:val="00467808"/>
    <w:rsid w:val="00486E98"/>
    <w:rsid w:val="004934A2"/>
    <w:rsid w:val="004941B0"/>
    <w:rsid w:val="004967F4"/>
    <w:rsid w:val="004B0896"/>
    <w:rsid w:val="004B7193"/>
    <w:rsid w:val="004B75B7"/>
    <w:rsid w:val="004C26FA"/>
    <w:rsid w:val="004C30AE"/>
    <w:rsid w:val="004C3B2A"/>
    <w:rsid w:val="004E2EB3"/>
    <w:rsid w:val="00500849"/>
    <w:rsid w:val="00505C1D"/>
    <w:rsid w:val="005072BF"/>
    <w:rsid w:val="0050754F"/>
    <w:rsid w:val="005079C6"/>
    <w:rsid w:val="005141D9"/>
    <w:rsid w:val="0051580D"/>
    <w:rsid w:val="00517E1B"/>
    <w:rsid w:val="00520B9E"/>
    <w:rsid w:val="00521598"/>
    <w:rsid w:val="00545A7B"/>
    <w:rsid w:val="00547111"/>
    <w:rsid w:val="005562D9"/>
    <w:rsid w:val="00573B08"/>
    <w:rsid w:val="00575C80"/>
    <w:rsid w:val="00583D2F"/>
    <w:rsid w:val="0058673B"/>
    <w:rsid w:val="0058705E"/>
    <w:rsid w:val="00592D74"/>
    <w:rsid w:val="005944B5"/>
    <w:rsid w:val="005A35E4"/>
    <w:rsid w:val="005B2926"/>
    <w:rsid w:val="005B613F"/>
    <w:rsid w:val="005C314D"/>
    <w:rsid w:val="005C7B33"/>
    <w:rsid w:val="005D1400"/>
    <w:rsid w:val="005D40E6"/>
    <w:rsid w:val="005D7B6D"/>
    <w:rsid w:val="005E2C44"/>
    <w:rsid w:val="005E4DB2"/>
    <w:rsid w:val="005E50C0"/>
    <w:rsid w:val="005F2DBE"/>
    <w:rsid w:val="005F39E7"/>
    <w:rsid w:val="005F7CFF"/>
    <w:rsid w:val="005F7DD2"/>
    <w:rsid w:val="006013E2"/>
    <w:rsid w:val="00605CF0"/>
    <w:rsid w:val="00607B3A"/>
    <w:rsid w:val="00607D4E"/>
    <w:rsid w:val="00621188"/>
    <w:rsid w:val="00621BD0"/>
    <w:rsid w:val="00622726"/>
    <w:rsid w:val="006257ED"/>
    <w:rsid w:val="00625AFC"/>
    <w:rsid w:val="00630CF3"/>
    <w:rsid w:val="00634B2C"/>
    <w:rsid w:val="006353E5"/>
    <w:rsid w:val="00641F1E"/>
    <w:rsid w:val="00642097"/>
    <w:rsid w:val="00653DE4"/>
    <w:rsid w:val="0065744D"/>
    <w:rsid w:val="0066541F"/>
    <w:rsid w:val="00665C47"/>
    <w:rsid w:val="00680396"/>
    <w:rsid w:val="00681A53"/>
    <w:rsid w:val="006824C7"/>
    <w:rsid w:val="006834E1"/>
    <w:rsid w:val="00684926"/>
    <w:rsid w:val="0068683A"/>
    <w:rsid w:val="00692856"/>
    <w:rsid w:val="006949A2"/>
    <w:rsid w:val="00695808"/>
    <w:rsid w:val="00695A72"/>
    <w:rsid w:val="00696CBB"/>
    <w:rsid w:val="00697A7D"/>
    <w:rsid w:val="006A3101"/>
    <w:rsid w:val="006B2BD7"/>
    <w:rsid w:val="006B46FB"/>
    <w:rsid w:val="006B6B0D"/>
    <w:rsid w:val="006B6D61"/>
    <w:rsid w:val="006B72FB"/>
    <w:rsid w:val="006C598C"/>
    <w:rsid w:val="006E21FB"/>
    <w:rsid w:val="006F570C"/>
    <w:rsid w:val="007048E1"/>
    <w:rsid w:val="00704BAB"/>
    <w:rsid w:val="007165B8"/>
    <w:rsid w:val="00726EC7"/>
    <w:rsid w:val="007307CD"/>
    <w:rsid w:val="00731E5C"/>
    <w:rsid w:val="00733541"/>
    <w:rsid w:val="0073599E"/>
    <w:rsid w:val="00744809"/>
    <w:rsid w:val="0075454B"/>
    <w:rsid w:val="00754674"/>
    <w:rsid w:val="007556CA"/>
    <w:rsid w:val="0076740E"/>
    <w:rsid w:val="00776838"/>
    <w:rsid w:val="007768EF"/>
    <w:rsid w:val="00780DD4"/>
    <w:rsid w:val="00784C89"/>
    <w:rsid w:val="00790DFF"/>
    <w:rsid w:val="007913E3"/>
    <w:rsid w:val="00792342"/>
    <w:rsid w:val="00792369"/>
    <w:rsid w:val="00793C78"/>
    <w:rsid w:val="007977A8"/>
    <w:rsid w:val="007978E9"/>
    <w:rsid w:val="00797EF8"/>
    <w:rsid w:val="007A08CD"/>
    <w:rsid w:val="007A1C8B"/>
    <w:rsid w:val="007B19A2"/>
    <w:rsid w:val="007B512A"/>
    <w:rsid w:val="007C2097"/>
    <w:rsid w:val="007C6C02"/>
    <w:rsid w:val="007D0C5B"/>
    <w:rsid w:val="007D3604"/>
    <w:rsid w:val="007D6A07"/>
    <w:rsid w:val="007F7259"/>
    <w:rsid w:val="008040A8"/>
    <w:rsid w:val="00804DE7"/>
    <w:rsid w:val="008111BC"/>
    <w:rsid w:val="008212D6"/>
    <w:rsid w:val="00822DB7"/>
    <w:rsid w:val="00824404"/>
    <w:rsid w:val="008279FA"/>
    <w:rsid w:val="00830931"/>
    <w:rsid w:val="00831091"/>
    <w:rsid w:val="00832559"/>
    <w:rsid w:val="008346A5"/>
    <w:rsid w:val="00840116"/>
    <w:rsid w:val="00842FE3"/>
    <w:rsid w:val="008531F4"/>
    <w:rsid w:val="008626E7"/>
    <w:rsid w:val="00864059"/>
    <w:rsid w:val="0086795B"/>
    <w:rsid w:val="00870EE7"/>
    <w:rsid w:val="00871294"/>
    <w:rsid w:val="008829CC"/>
    <w:rsid w:val="008863B9"/>
    <w:rsid w:val="008903F7"/>
    <w:rsid w:val="00894647"/>
    <w:rsid w:val="0089791C"/>
    <w:rsid w:val="008A39B3"/>
    <w:rsid w:val="008A3C59"/>
    <w:rsid w:val="008A45A6"/>
    <w:rsid w:val="008B2E64"/>
    <w:rsid w:val="008B3651"/>
    <w:rsid w:val="008C0A95"/>
    <w:rsid w:val="008C258C"/>
    <w:rsid w:val="008D0D71"/>
    <w:rsid w:val="008D3CCC"/>
    <w:rsid w:val="008D4C7A"/>
    <w:rsid w:val="008D69E1"/>
    <w:rsid w:val="008E1051"/>
    <w:rsid w:val="008E4576"/>
    <w:rsid w:val="008F28E8"/>
    <w:rsid w:val="008F3789"/>
    <w:rsid w:val="008F686C"/>
    <w:rsid w:val="00901720"/>
    <w:rsid w:val="009148DE"/>
    <w:rsid w:val="00915AAB"/>
    <w:rsid w:val="00920EC5"/>
    <w:rsid w:val="009215A7"/>
    <w:rsid w:val="0092511E"/>
    <w:rsid w:val="0092779E"/>
    <w:rsid w:val="00941875"/>
    <w:rsid w:val="00941E30"/>
    <w:rsid w:val="00946AE9"/>
    <w:rsid w:val="00950AD4"/>
    <w:rsid w:val="00952A87"/>
    <w:rsid w:val="009531B0"/>
    <w:rsid w:val="00954F33"/>
    <w:rsid w:val="00961AA4"/>
    <w:rsid w:val="0096345C"/>
    <w:rsid w:val="00963B7E"/>
    <w:rsid w:val="00963CC5"/>
    <w:rsid w:val="00964CF9"/>
    <w:rsid w:val="009741B3"/>
    <w:rsid w:val="009777D9"/>
    <w:rsid w:val="00977DB4"/>
    <w:rsid w:val="009824C3"/>
    <w:rsid w:val="0098795D"/>
    <w:rsid w:val="009903E0"/>
    <w:rsid w:val="00991B88"/>
    <w:rsid w:val="00993CB2"/>
    <w:rsid w:val="009A2841"/>
    <w:rsid w:val="009A2E72"/>
    <w:rsid w:val="009A5753"/>
    <w:rsid w:val="009A579D"/>
    <w:rsid w:val="009C11B8"/>
    <w:rsid w:val="009D03C9"/>
    <w:rsid w:val="009D1823"/>
    <w:rsid w:val="009D3D96"/>
    <w:rsid w:val="009D6834"/>
    <w:rsid w:val="009E3297"/>
    <w:rsid w:val="009E4445"/>
    <w:rsid w:val="009E6819"/>
    <w:rsid w:val="009E7EA9"/>
    <w:rsid w:val="009F175A"/>
    <w:rsid w:val="009F38F9"/>
    <w:rsid w:val="009F734F"/>
    <w:rsid w:val="009F77FA"/>
    <w:rsid w:val="009F790B"/>
    <w:rsid w:val="00A0013F"/>
    <w:rsid w:val="00A04C80"/>
    <w:rsid w:val="00A058B4"/>
    <w:rsid w:val="00A06939"/>
    <w:rsid w:val="00A1095A"/>
    <w:rsid w:val="00A11430"/>
    <w:rsid w:val="00A246B6"/>
    <w:rsid w:val="00A319D4"/>
    <w:rsid w:val="00A33896"/>
    <w:rsid w:val="00A36FB8"/>
    <w:rsid w:val="00A37AA1"/>
    <w:rsid w:val="00A40C36"/>
    <w:rsid w:val="00A4402D"/>
    <w:rsid w:val="00A44C87"/>
    <w:rsid w:val="00A45E4B"/>
    <w:rsid w:val="00A47E70"/>
    <w:rsid w:val="00A50CF0"/>
    <w:rsid w:val="00A52680"/>
    <w:rsid w:val="00A57431"/>
    <w:rsid w:val="00A612E9"/>
    <w:rsid w:val="00A63348"/>
    <w:rsid w:val="00A63374"/>
    <w:rsid w:val="00A64D82"/>
    <w:rsid w:val="00A72198"/>
    <w:rsid w:val="00A7671C"/>
    <w:rsid w:val="00A768A3"/>
    <w:rsid w:val="00A83326"/>
    <w:rsid w:val="00A85710"/>
    <w:rsid w:val="00A87E7C"/>
    <w:rsid w:val="00A95272"/>
    <w:rsid w:val="00AA2CBC"/>
    <w:rsid w:val="00AA6A7F"/>
    <w:rsid w:val="00AB0AC1"/>
    <w:rsid w:val="00AB32A0"/>
    <w:rsid w:val="00AB44C8"/>
    <w:rsid w:val="00AB66DE"/>
    <w:rsid w:val="00AC5820"/>
    <w:rsid w:val="00AC70B9"/>
    <w:rsid w:val="00AD1CD8"/>
    <w:rsid w:val="00AD3C86"/>
    <w:rsid w:val="00AD508C"/>
    <w:rsid w:val="00AD63DE"/>
    <w:rsid w:val="00AE1F3E"/>
    <w:rsid w:val="00AE3A04"/>
    <w:rsid w:val="00AF52EC"/>
    <w:rsid w:val="00AF5CE9"/>
    <w:rsid w:val="00AF5FF1"/>
    <w:rsid w:val="00AF707D"/>
    <w:rsid w:val="00B003CC"/>
    <w:rsid w:val="00B021F0"/>
    <w:rsid w:val="00B13985"/>
    <w:rsid w:val="00B15BF6"/>
    <w:rsid w:val="00B21239"/>
    <w:rsid w:val="00B241B8"/>
    <w:rsid w:val="00B258BB"/>
    <w:rsid w:val="00B337A3"/>
    <w:rsid w:val="00B3394E"/>
    <w:rsid w:val="00B42187"/>
    <w:rsid w:val="00B449EC"/>
    <w:rsid w:val="00B4530D"/>
    <w:rsid w:val="00B46C26"/>
    <w:rsid w:val="00B46D7D"/>
    <w:rsid w:val="00B5288D"/>
    <w:rsid w:val="00B52BBE"/>
    <w:rsid w:val="00B56F9F"/>
    <w:rsid w:val="00B67B97"/>
    <w:rsid w:val="00B82487"/>
    <w:rsid w:val="00B92F42"/>
    <w:rsid w:val="00B95936"/>
    <w:rsid w:val="00B968C8"/>
    <w:rsid w:val="00BA03EB"/>
    <w:rsid w:val="00BA3EC5"/>
    <w:rsid w:val="00BA51D9"/>
    <w:rsid w:val="00BB0ACF"/>
    <w:rsid w:val="00BB5DFC"/>
    <w:rsid w:val="00BB5EC4"/>
    <w:rsid w:val="00BC4A84"/>
    <w:rsid w:val="00BC643C"/>
    <w:rsid w:val="00BC6D55"/>
    <w:rsid w:val="00BC6EDD"/>
    <w:rsid w:val="00BD050E"/>
    <w:rsid w:val="00BD279D"/>
    <w:rsid w:val="00BD4825"/>
    <w:rsid w:val="00BD4EE2"/>
    <w:rsid w:val="00BD6BB8"/>
    <w:rsid w:val="00BE1DC8"/>
    <w:rsid w:val="00BF50A2"/>
    <w:rsid w:val="00C0125B"/>
    <w:rsid w:val="00C051E9"/>
    <w:rsid w:val="00C05AAE"/>
    <w:rsid w:val="00C1097F"/>
    <w:rsid w:val="00C13B8E"/>
    <w:rsid w:val="00C15340"/>
    <w:rsid w:val="00C170FA"/>
    <w:rsid w:val="00C21F04"/>
    <w:rsid w:val="00C255F5"/>
    <w:rsid w:val="00C27FD0"/>
    <w:rsid w:val="00C32F8D"/>
    <w:rsid w:val="00C34039"/>
    <w:rsid w:val="00C36C83"/>
    <w:rsid w:val="00C40F7C"/>
    <w:rsid w:val="00C441BE"/>
    <w:rsid w:val="00C445FB"/>
    <w:rsid w:val="00C45699"/>
    <w:rsid w:val="00C46800"/>
    <w:rsid w:val="00C57954"/>
    <w:rsid w:val="00C66BA2"/>
    <w:rsid w:val="00C72AF6"/>
    <w:rsid w:val="00C768C6"/>
    <w:rsid w:val="00C76A33"/>
    <w:rsid w:val="00C8273C"/>
    <w:rsid w:val="00C870F6"/>
    <w:rsid w:val="00C95985"/>
    <w:rsid w:val="00C971F4"/>
    <w:rsid w:val="00CA0CC0"/>
    <w:rsid w:val="00CA1E86"/>
    <w:rsid w:val="00CA3A5A"/>
    <w:rsid w:val="00CB35EE"/>
    <w:rsid w:val="00CB4347"/>
    <w:rsid w:val="00CB6960"/>
    <w:rsid w:val="00CC43F3"/>
    <w:rsid w:val="00CC5026"/>
    <w:rsid w:val="00CC68D0"/>
    <w:rsid w:val="00CE0028"/>
    <w:rsid w:val="00CE22AE"/>
    <w:rsid w:val="00CE77C4"/>
    <w:rsid w:val="00D03527"/>
    <w:rsid w:val="00D03F9A"/>
    <w:rsid w:val="00D040A5"/>
    <w:rsid w:val="00D06D51"/>
    <w:rsid w:val="00D10ED3"/>
    <w:rsid w:val="00D202B6"/>
    <w:rsid w:val="00D24991"/>
    <w:rsid w:val="00D25D5D"/>
    <w:rsid w:val="00D50255"/>
    <w:rsid w:val="00D515FF"/>
    <w:rsid w:val="00D54CBE"/>
    <w:rsid w:val="00D57845"/>
    <w:rsid w:val="00D60E0A"/>
    <w:rsid w:val="00D66520"/>
    <w:rsid w:val="00D72FB8"/>
    <w:rsid w:val="00D84AE9"/>
    <w:rsid w:val="00D85716"/>
    <w:rsid w:val="00D9124E"/>
    <w:rsid w:val="00DA0851"/>
    <w:rsid w:val="00DB18DB"/>
    <w:rsid w:val="00DB6135"/>
    <w:rsid w:val="00DC1F33"/>
    <w:rsid w:val="00DC44C5"/>
    <w:rsid w:val="00DE34CF"/>
    <w:rsid w:val="00E00BE5"/>
    <w:rsid w:val="00E024D8"/>
    <w:rsid w:val="00E033BE"/>
    <w:rsid w:val="00E06F95"/>
    <w:rsid w:val="00E07A29"/>
    <w:rsid w:val="00E10616"/>
    <w:rsid w:val="00E13F3D"/>
    <w:rsid w:val="00E15EC6"/>
    <w:rsid w:val="00E316E8"/>
    <w:rsid w:val="00E34898"/>
    <w:rsid w:val="00E42E71"/>
    <w:rsid w:val="00E4499E"/>
    <w:rsid w:val="00E4632C"/>
    <w:rsid w:val="00E465BF"/>
    <w:rsid w:val="00E475AB"/>
    <w:rsid w:val="00E543AD"/>
    <w:rsid w:val="00E546F9"/>
    <w:rsid w:val="00E57F35"/>
    <w:rsid w:val="00E6375F"/>
    <w:rsid w:val="00E77125"/>
    <w:rsid w:val="00E814BF"/>
    <w:rsid w:val="00E82590"/>
    <w:rsid w:val="00E92F46"/>
    <w:rsid w:val="00E930C2"/>
    <w:rsid w:val="00EB06C1"/>
    <w:rsid w:val="00EB09B7"/>
    <w:rsid w:val="00EB39C3"/>
    <w:rsid w:val="00EB7F35"/>
    <w:rsid w:val="00EC08CC"/>
    <w:rsid w:val="00ED6261"/>
    <w:rsid w:val="00EE7D7C"/>
    <w:rsid w:val="00EF5E7E"/>
    <w:rsid w:val="00F00CE2"/>
    <w:rsid w:val="00F25D98"/>
    <w:rsid w:val="00F25F21"/>
    <w:rsid w:val="00F300FB"/>
    <w:rsid w:val="00F336A6"/>
    <w:rsid w:val="00F33A81"/>
    <w:rsid w:val="00F37D7D"/>
    <w:rsid w:val="00F4399A"/>
    <w:rsid w:val="00F50E46"/>
    <w:rsid w:val="00F53771"/>
    <w:rsid w:val="00F5512A"/>
    <w:rsid w:val="00F610FF"/>
    <w:rsid w:val="00F64342"/>
    <w:rsid w:val="00F716E1"/>
    <w:rsid w:val="00F774E4"/>
    <w:rsid w:val="00F77ED1"/>
    <w:rsid w:val="00F80326"/>
    <w:rsid w:val="00F83C26"/>
    <w:rsid w:val="00F945A7"/>
    <w:rsid w:val="00F958AD"/>
    <w:rsid w:val="00FA2D2D"/>
    <w:rsid w:val="00FB2F85"/>
    <w:rsid w:val="00FB4E9C"/>
    <w:rsid w:val="00FB6386"/>
    <w:rsid w:val="00FB7A20"/>
    <w:rsid w:val="00FB7FC1"/>
    <w:rsid w:val="00FC5A8F"/>
    <w:rsid w:val="00FC791A"/>
    <w:rsid w:val="00FD5FEB"/>
    <w:rsid w:val="00FD7418"/>
    <w:rsid w:val="00FE2D85"/>
    <w:rsid w:val="00FE2EBC"/>
    <w:rsid w:val="00FE3A27"/>
    <w:rsid w:val="00FE6603"/>
    <w:rsid w:val="00FF67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character" w:customStyle="1" w:styleId="B2Char">
    <w:name w:val="B2 Char"/>
    <w:link w:val="B2"/>
    <w:rsid w:val="00780DD4"/>
    <w:rPr>
      <w:rFonts w:ascii="Times New Roman" w:hAnsi="Times New Roman"/>
      <w:lang w:val="en-GB" w:eastAsia="en-US"/>
    </w:rPr>
  </w:style>
  <w:style w:type="character" w:customStyle="1" w:styleId="THChar">
    <w:name w:val="TH Char"/>
    <w:link w:val="TH"/>
    <w:qFormat/>
    <w:rsid w:val="00EF5E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1529</TotalTime>
  <Pages>9</Pages>
  <Words>4629</Words>
  <Characters>24957</Characters>
  <Application>Microsoft Office Word</Application>
  <DocSecurity>0</DocSecurity>
  <Lines>207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507</cp:revision>
  <cp:lastPrinted>1900-01-01T05:00:00Z</cp:lastPrinted>
  <dcterms:created xsi:type="dcterms:W3CDTF">2020-02-03T08:32:00Z</dcterms:created>
  <dcterms:modified xsi:type="dcterms:W3CDTF">2024-08-22T23:01:00Z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